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411" w:rsidRPr="005C0887" w:rsidRDefault="00CA6411" w:rsidP="005B6A2B">
      <w:pPr>
        <w:pStyle w:val="a4"/>
        <w:tabs>
          <w:tab w:val="left" w:pos="7020"/>
        </w:tabs>
        <w:spacing w:line="280" w:lineRule="exact"/>
        <w:rPr>
          <w:rFonts w:cs="Arial"/>
          <w:sz w:val="24"/>
          <w:szCs w:val="24"/>
          <w:lang w:val="en-US"/>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5C0887">
        <w:rPr>
          <w:rFonts w:cs="Arial"/>
          <w:sz w:val="24"/>
          <w:szCs w:val="24"/>
          <w:lang w:val="en-US"/>
        </w:rPr>
        <w:t>9</w:t>
      </w:r>
      <w:r w:rsidR="005306D1">
        <w:rPr>
          <w:rFonts w:cs="Arial"/>
          <w:sz w:val="24"/>
          <w:szCs w:val="24"/>
          <w:lang w:val="en-US"/>
        </w:rPr>
        <w:t>2BIS</w:t>
      </w:r>
      <w:r>
        <w:rPr>
          <w:rFonts w:cs="Arial"/>
          <w:sz w:val="24"/>
          <w:szCs w:val="24"/>
          <w:lang w:val="en-US"/>
        </w:rPr>
        <w:t xml:space="preserve">                                        </w:t>
      </w:r>
      <w:r>
        <w:rPr>
          <w:rFonts w:cs="Arial" w:hint="eastAsia"/>
          <w:sz w:val="24"/>
          <w:szCs w:val="24"/>
          <w:lang w:val="en-US"/>
        </w:rPr>
        <w:tab/>
      </w:r>
      <w:r w:rsidR="005B6A2B">
        <w:rPr>
          <w:rFonts w:cs="Arial"/>
          <w:sz w:val="24"/>
          <w:szCs w:val="24"/>
          <w:lang w:val="en-US"/>
        </w:rPr>
        <w:tab/>
      </w:r>
      <w:r w:rsidR="005B6A2B">
        <w:rPr>
          <w:rFonts w:cs="Arial"/>
          <w:sz w:val="24"/>
          <w:szCs w:val="24"/>
          <w:lang w:val="en-US"/>
        </w:rPr>
        <w:tab/>
      </w:r>
      <w:r w:rsidR="005B6A2B">
        <w:rPr>
          <w:rFonts w:cs="Arial"/>
          <w:sz w:val="24"/>
          <w:szCs w:val="24"/>
          <w:lang w:val="en-US"/>
        </w:rPr>
        <w:tab/>
      </w:r>
      <w:r w:rsidR="00D35383">
        <w:rPr>
          <w:rFonts w:cs="Arial"/>
          <w:sz w:val="24"/>
          <w:szCs w:val="24"/>
          <w:lang w:val="en-US"/>
        </w:rPr>
        <w:t>R4-1911452</w:t>
      </w:r>
    </w:p>
    <w:p w:rsidR="00CA6411" w:rsidRPr="00CA6411" w:rsidRDefault="005306D1" w:rsidP="00CA6411">
      <w:pPr>
        <w:pStyle w:val="a4"/>
        <w:tabs>
          <w:tab w:val="left" w:pos="8040"/>
        </w:tabs>
        <w:spacing w:line="280" w:lineRule="exact"/>
        <w:rPr>
          <w:rFonts w:cs="Arial"/>
          <w:sz w:val="24"/>
          <w:szCs w:val="24"/>
          <w:lang w:val="en-US"/>
        </w:rPr>
      </w:pPr>
      <w:r>
        <w:rPr>
          <w:rFonts w:cs="Arial"/>
          <w:bCs/>
          <w:sz w:val="24"/>
          <w:szCs w:val="24"/>
        </w:rPr>
        <w:t>Chongqing</w:t>
      </w:r>
      <w:r w:rsidR="00E22312" w:rsidRPr="00E22312">
        <w:rPr>
          <w:rFonts w:cs="Arial" w:hint="eastAsia"/>
          <w:bCs/>
          <w:sz w:val="24"/>
          <w:szCs w:val="24"/>
        </w:rPr>
        <w:t xml:space="preserve">, </w:t>
      </w:r>
      <w:r>
        <w:rPr>
          <w:rFonts w:cs="Arial"/>
          <w:bCs/>
          <w:sz w:val="24"/>
          <w:szCs w:val="24"/>
        </w:rPr>
        <w:t>China</w:t>
      </w:r>
      <w:r w:rsidR="00BE6EEB">
        <w:rPr>
          <w:rFonts w:cs="Arial"/>
          <w:bCs/>
          <w:sz w:val="24"/>
          <w:szCs w:val="24"/>
        </w:rPr>
        <w:t xml:space="preserve">, </w:t>
      </w:r>
      <w:r w:rsidR="00BE6EEB">
        <w:rPr>
          <w:rFonts w:cs="Arial" w:hint="eastAsia"/>
          <w:bCs/>
          <w:sz w:val="24"/>
          <w:szCs w:val="24"/>
        </w:rPr>
        <w:t>1</w:t>
      </w:r>
      <w:r>
        <w:rPr>
          <w:rFonts w:cs="Arial"/>
          <w:bCs/>
          <w:sz w:val="24"/>
          <w:szCs w:val="24"/>
        </w:rPr>
        <w:t>4</w:t>
      </w:r>
      <w:r w:rsidR="00E22312" w:rsidRPr="00E22312">
        <w:rPr>
          <w:rFonts w:cs="Arial"/>
          <w:bCs/>
          <w:sz w:val="24"/>
          <w:szCs w:val="24"/>
          <w:vertAlign w:val="superscript"/>
        </w:rPr>
        <w:t>th</w:t>
      </w:r>
      <w:r w:rsidR="00E22312" w:rsidRPr="00E22312">
        <w:rPr>
          <w:rFonts w:cs="Arial"/>
          <w:bCs/>
          <w:sz w:val="24"/>
          <w:szCs w:val="24"/>
        </w:rPr>
        <w:t xml:space="preserve"> – 1</w:t>
      </w:r>
      <w:r>
        <w:rPr>
          <w:rFonts w:cs="Arial"/>
          <w:bCs/>
          <w:sz w:val="24"/>
          <w:szCs w:val="24"/>
        </w:rPr>
        <w:t>8</w:t>
      </w:r>
      <w:r w:rsidR="00E22312" w:rsidRPr="00E22312">
        <w:rPr>
          <w:rFonts w:cs="Arial"/>
          <w:bCs/>
          <w:sz w:val="24"/>
          <w:szCs w:val="24"/>
          <w:vertAlign w:val="superscript"/>
        </w:rPr>
        <w:t>th</w:t>
      </w:r>
      <w:r w:rsidR="00E22312" w:rsidRPr="00E22312">
        <w:rPr>
          <w:rFonts w:cs="Arial"/>
          <w:bCs/>
          <w:sz w:val="24"/>
          <w:szCs w:val="24"/>
        </w:rPr>
        <w:t xml:space="preserve"> </w:t>
      </w:r>
      <w:r>
        <w:rPr>
          <w:rFonts w:cs="Arial"/>
          <w:bCs/>
          <w:sz w:val="24"/>
          <w:szCs w:val="24"/>
        </w:rPr>
        <w:t>Oct</w:t>
      </w:r>
      <w:r w:rsidR="00E22312" w:rsidRPr="00E22312">
        <w:rPr>
          <w:rFonts w:cs="Arial"/>
          <w:bCs/>
          <w:sz w:val="24"/>
          <w:szCs w:val="24"/>
        </w:rPr>
        <w:t>, 201</w:t>
      </w:r>
      <w:r w:rsidR="004F18C2">
        <w:rPr>
          <w:rFonts w:cs="Arial" w:hint="eastAsia"/>
          <w:bCs/>
          <w:sz w:val="24"/>
          <w:szCs w:val="24"/>
        </w:rPr>
        <w:t>9</w:t>
      </w:r>
    </w:p>
    <w:p w:rsidR="00CA6411" w:rsidRPr="005306D1"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9B1A80">
        <w:rPr>
          <w:rFonts w:ascii="Arial" w:hAnsi="Arial" w:cs="Arial"/>
          <w:sz w:val="22"/>
          <w:lang w:val="en-US"/>
        </w:rPr>
        <w:t>8</w:t>
      </w:r>
      <w:r w:rsidR="003A60FB">
        <w:rPr>
          <w:rFonts w:ascii="Arial" w:hAnsi="Arial" w:cs="Arial"/>
          <w:sz w:val="22"/>
        </w:rPr>
        <w:t>.</w:t>
      </w:r>
      <w:r w:rsidR="009B1A80">
        <w:rPr>
          <w:rFonts w:ascii="Arial" w:hAnsi="Arial" w:cs="Arial"/>
          <w:sz w:val="22"/>
        </w:rPr>
        <w:t>4</w:t>
      </w:r>
      <w:r w:rsidR="003A60FB">
        <w:rPr>
          <w:rFonts w:ascii="Arial" w:hAnsi="Arial" w:cs="Arial"/>
          <w:sz w:val="22"/>
        </w:rPr>
        <w:t>.</w:t>
      </w:r>
      <w:r w:rsidR="00D35383">
        <w:rPr>
          <w:rFonts w:ascii="Arial" w:hAnsi="Arial" w:cs="Arial"/>
          <w:sz w:val="22"/>
        </w:rPr>
        <w:t>2</w:t>
      </w:r>
    </w:p>
    <w:p w:rsidR="00CA6411" w:rsidRPr="00B8219C"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5675AE">
      <w:pPr>
        <w:spacing w:before="60" w:after="60"/>
        <w:ind w:leftChars="-11" w:left="1667" w:hangingChars="717" w:hanging="1689"/>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22312" w:rsidRPr="00E22312">
        <w:rPr>
          <w:rFonts w:ascii="Arial" w:hAnsi="Arial" w:cs="Arial"/>
          <w:sz w:val="22"/>
        </w:rPr>
        <w:t xml:space="preserve">TP on the operating scenarios for </w:t>
      </w:r>
      <w:r w:rsidR="004F18C2">
        <w:rPr>
          <w:rFonts w:ascii="Arial" w:hAnsi="Arial" w:cs="Arial"/>
          <w:sz w:val="22"/>
        </w:rPr>
        <w:t xml:space="preserve">NR </w:t>
      </w:r>
      <w:r w:rsidR="00E22312" w:rsidRPr="00E22312">
        <w:rPr>
          <w:rFonts w:ascii="Arial" w:hAnsi="Arial" w:cs="Arial"/>
          <w:sz w:val="22"/>
        </w:rPr>
        <w:t>V2X Service</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622A95" w:rsidRPr="00A34D84" w:rsidRDefault="00A34D84" w:rsidP="00536CC5">
      <w:pPr>
        <w:rPr>
          <w:sz w:val="22"/>
        </w:rPr>
      </w:pPr>
      <w:r w:rsidRPr="00CA6411">
        <w:rPr>
          <w:sz w:val="22"/>
        </w:rPr>
        <w:t xml:space="preserve">This contribution </w:t>
      </w:r>
      <w:r>
        <w:rPr>
          <w:sz w:val="22"/>
        </w:rPr>
        <w:t>provide</w:t>
      </w:r>
      <w:r>
        <w:rPr>
          <w:rFonts w:hint="eastAsia"/>
          <w:sz w:val="22"/>
        </w:rPr>
        <w:t>s</w:t>
      </w:r>
      <w:r w:rsidR="000E65AD">
        <w:rPr>
          <w:sz w:val="22"/>
        </w:rPr>
        <w:t xml:space="preserve"> </w:t>
      </w:r>
      <w:r w:rsidR="00F62F94">
        <w:rPr>
          <w:sz w:val="22"/>
        </w:rPr>
        <w:t>NR</w:t>
      </w:r>
      <w:r w:rsidR="00E22312">
        <w:rPr>
          <w:sz w:val="22"/>
        </w:rPr>
        <w:t xml:space="preserve"> V2X</w:t>
      </w:r>
      <w:r w:rsidR="008555E8">
        <w:rPr>
          <w:sz w:val="22"/>
        </w:rPr>
        <w:t xml:space="preserve"> </w:t>
      </w:r>
      <w:r w:rsidR="00F62F94">
        <w:rPr>
          <w:sz w:val="22"/>
        </w:rPr>
        <w:t xml:space="preserve">service with sidelink </w:t>
      </w:r>
      <w:r w:rsidR="008555E8">
        <w:rPr>
          <w:sz w:val="22"/>
        </w:rPr>
        <w:t>operating scenarios</w:t>
      </w:r>
      <w:r w:rsidR="00F62F94">
        <w:rPr>
          <w:sz w:val="22"/>
        </w:rPr>
        <w:t xml:space="preserve"> in Rel-16</w:t>
      </w:r>
      <w:r w:rsidR="00FC1A63">
        <w:rPr>
          <w:sz w:val="22"/>
        </w:rPr>
        <w:t xml:space="preserve"> which were </w:t>
      </w:r>
      <w:r w:rsidR="00E22312">
        <w:rPr>
          <w:sz w:val="22"/>
        </w:rPr>
        <w:t>already studied in RAN WG1 during 9 months</w:t>
      </w:r>
      <w:r w:rsidR="00F62F94">
        <w:rPr>
          <w:sz w:val="22"/>
        </w:rPr>
        <w:t xml:space="preserve"> to support NR V2X</w:t>
      </w:r>
      <w:r w:rsidR="00FC1A63">
        <w:rPr>
          <w:sz w:val="22"/>
        </w:rPr>
        <w:t xml:space="preserve">. In this paper, we decide detail V2X operation scenarios as RAN4 perspective. </w:t>
      </w:r>
    </w:p>
    <w:p w:rsidR="00622A95" w:rsidRPr="000E65AD" w:rsidRDefault="00622A95" w:rsidP="00536CC5">
      <w:pPr>
        <w:rPr>
          <w:color w:val="0066FF"/>
          <w:sz w:val="22"/>
        </w:rPr>
      </w:pPr>
    </w:p>
    <w:bookmarkEnd w:id="0"/>
    <w:p w:rsidR="002527F4" w:rsidRPr="00F62F94" w:rsidRDefault="00CA6411" w:rsidP="00A34D84">
      <w:pPr>
        <w:jc w:val="center"/>
        <w:rPr>
          <w:color w:val="0066FF"/>
          <w:sz w:val="28"/>
        </w:rPr>
      </w:pPr>
      <w:r w:rsidRPr="00F62F94">
        <w:rPr>
          <w:color w:val="0066FF"/>
          <w:sz w:val="28"/>
        </w:rPr>
        <w:t>******</w:t>
      </w:r>
      <w:r w:rsidR="00F62F94">
        <w:rPr>
          <w:color w:val="0066FF"/>
          <w:sz w:val="28"/>
        </w:rPr>
        <w:t>****</w:t>
      </w:r>
      <w:r w:rsidRPr="00F62F94">
        <w:rPr>
          <w:color w:val="0066FF"/>
          <w:sz w:val="28"/>
        </w:rPr>
        <w:t>**</w:t>
      </w:r>
      <w:r w:rsidRPr="00F62F94">
        <w:rPr>
          <w:rFonts w:hint="eastAsia"/>
          <w:color w:val="0066FF"/>
          <w:sz w:val="28"/>
        </w:rPr>
        <w:t>*</w:t>
      </w:r>
      <w:r w:rsidR="00E52B6C" w:rsidRPr="00F62F94">
        <w:rPr>
          <w:color w:val="0066FF"/>
          <w:sz w:val="28"/>
        </w:rPr>
        <w:t xml:space="preserve"> Start of the TP</w:t>
      </w:r>
      <w:r w:rsidRPr="00F62F94">
        <w:rPr>
          <w:rFonts w:hint="eastAsia"/>
          <w:color w:val="0066FF"/>
          <w:sz w:val="28"/>
        </w:rPr>
        <w:t xml:space="preserve"> in </w:t>
      </w:r>
      <w:proofErr w:type="spellStart"/>
      <w:r w:rsidR="00B911CB" w:rsidRPr="00F62F94">
        <w:rPr>
          <w:rFonts w:hint="eastAsia"/>
          <w:color w:val="0066FF"/>
          <w:sz w:val="28"/>
        </w:rPr>
        <w:t>subcluase</w:t>
      </w:r>
      <w:proofErr w:type="spellEnd"/>
      <w:r w:rsidR="00F62F94" w:rsidRPr="00F62F94">
        <w:rPr>
          <w:color w:val="0066FF"/>
          <w:sz w:val="28"/>
        </w:rPr>
        <w:t xml:space="preserve"> 4</w:t>
      </w:r>
      <w:r w:rsidR="008555E8" w:rsidRPr="00F62F94">
        <w:rPr>
          <w:color w:val="0066FF"/>
          <w:sz w:val="28"/>
        </w:rPr>
        <w:t xml:space="preserve"> </w:t>
      </w:r>
      <w:r w:rsidRPr="00F62F94">
        <w:rPr>
          <w:rFonts w:hint="eastAsia"/>
          <w:color w:val="0066FF"/>
          <w:sz w:val="28"/>
        </w:rPr>
        <w:t>of</w:t>
      </w:r>
      <w:r w:rsidR="00F62F94" w:rsidRPr="00F62F94">
        <w:rPr>
          <w:rFonts w:hint="eastAsia"/>
          <w:color w:val="0066FF"/>
          <w:sz w:val="28"/>
        </w:rPr>
        <w:t xml:space="preserve"> TR</w:t>
      </w:r>
      <w:r w:rsidR="00F62F94" w:rsidRPr="00F62F94">
        <w:rPr>
          <w:color w:val="0066FF"/>
          <w:sz w:val="28"/>
        </w:rPr>
        <w:t xml:space="preserve"> </w:t>
      </w:r>
      <w:r w:rsidR="00F62F94" w:rsidRPr="00F62F94">
        <w:rPr>
          <w:rFonts w:hint="eastAsia"/>
          <w:color w:val="0066FF"/>
          <w:sz w:val="28"/>
        </w:rPr>
        <w:t>38</w:t>
      </w:r>
      <w:r w:rsidRPr="00F62F94">
        <w:rPr>
          <w:rFonts w:hint="eastAsia"/>
          <w:color w:val="0066FF"/>
          <w:sz w:val="28"/>
        </w:rPr>
        <w:t>.</w:t>
      </w:r>
      <w:r w:rsidR="005306D1">
        <w:rPr>
          <w:color w:val="0066FF"/>
          <w:sz w:val="28"/>
        </w:rPr>
        <w:t>886</w:t>
      </w:r>
      <w:r w:rsidRPr="00F62F94">
        <w:rPr>
          <w:color w:val="0066FF"/>
          <w:sz w:val="28"/>
        </w:rPr>
        <w:t xml:space="preserve"> </w:t>
      </w:r>
      <w:r w:rsidR="00F62F94">
        <w:rPr>
          <w:color w:val="0066FF"/>
          <w:sz w:val="28"/>
        </w:rPr>
        <w:t>***********</w:t>
      </w:r>
      <w:r w:rsidR="00E52B6C" w:rsidRPr="00F62F94">
        <w:rPr>
          <w:color w:val="0066FF"/>
          <w:sz w:val="28"/>
        </w:rPr>
        <w:t>****</w:t>
      </w:r>
    </w:p>
    <w:p w:rsidR="00F62F94" w:rsidRPr="00235394" w:rsidRDefault="00F62F94" w:rsidP="00F62F94">
      <w:pPr>
        <w:pStyle w:val="10"/>
      </w:pPr>
      <w:bookmarkStart w:id="3" w:name="_Toc4427972"/>
      <w:bookmarkStart w:id="4" w:name="_Toc460003544"/>
      <w:r w:rsidRPr="00235394">
        <w:t>4</w:t>
      </w:r>
      <w:r w:rsidRPr="00235394">
        <w:tab/>
      </w:r>
      <w:r>
        <w:t>Background</w:t>
      </w:r>
      <w:bookmarkEnd w:id="3"/>
    </w:p>
    <w:p w:rsidR="00F62F94" w:rsidRDefault="00F62F94" w:rsidP="00F62F94">
      <w:pPr>
        <w:pStyle w:val="2"/>
      </w:pPr>
      <w:bookmarkStart w:id="5" w:name="_Toc4427973"/>
      <w:r w:rsidRPr="00235394">
        <w:t>4.1</w:t>
      </w:r>
      <w:r w:rsidRPr="00235394">
        <w:tab/>
      </w:r>
      <w:r>
        <w:t>Justification</w:t>
      </w:r>
      <w:bookmarkEnd w:id="5"/>
    </w:p>
    <w:p w:rsidR="00F62F94" w:rsidRPr="00721DE0" w:rsidRDefault="00F62F94" w:rsidP="00F62F94">
      <w:pPr>
        <w:spacing w:before="120"/>
        <w:rPr>
          <w:lang w:eastAsia="zh-CN"/>
        </w:rPr>
      </w:pPr>
      <w:r w:rsidRPr="00721DE0">
        <w:rPr>
          <w:lang w:eastAsia="zh-CN"/>
        </w:rPr>
        <w:t xml:space="preserve">To expand the 3GPP platform to the automotive industry, the initial standard </w:t>
      </w:r>
      <w:r w:rsidRPr="00721DE0">
        <w:t xml:space="preserve">on support </w:t>
      </w:r>
      <w:r w:rsidRPr="00721DE0">
        <w:rPr>
          <w:lang w:eastAsia="zh-CN"/>
        </w:rPr>
        <w:t>of</w:t>
      </w:r>
      <w:r w:rsidRPr="00721DE0">
        <w:t xml:space="preserve"> V2V services</w:t>
      </w:r>
      <w:r w:rsidRPr="00721DE0">
        <w:rPr>
          <w:lang w:eastAsia="zh-CN"/>
        </w:rPr>
        <w:t xml:space="preserve"> was completed in September 2016. </w:t>
      </w:r>
      <w:r w:rsidRPr="00721DE0">
        <w:t>E</w:t>
      </w:r>
      <w:r w:rsidRPr="00721DE0">
        <w:rPr>
          <w:lang w:eastAsia="zh-CN"/>
        </w:rPr>
        <w:t xml:space="preserve">nhancements that focusing on additional V2X operation scenarios leveraging the cellular infrastructure, </w:t>
      </w:r>
      <w:r w:rsidRPr="00721DE0">
        <w:t xml:space="preserve">are completed </w:t>
      </w:r>
      <w:r w:rsidRPr="00721DE0">
        <w:rPr>
          <w:lang w:eastAsia="zh-CN"/>
        </w:rPr>
        <w:t>in March 2017</w:t>
      </w:r>
      <w:r w:rsidRPr="00721DE0">
        <w:t xml:space="preserve"> as 3GPP V2X phase 1 </w:t>
      </w:r>
      <w:r w:rsidRPr="00721DE0">
        <w:rPr>
          <w:lang w:eastAsia="zh-CN"/>
        </w:rPr>
        <w:t>for inclusion in Release 14</w:t>
      </w:r>
      <w:r w:rsidRPr="00721DE0">
        <w:t xml:space="preserve"> LTE</w:t>
      </w:r>
      <w:r w:rsidRPr="00721DE0">
        <w:rPr>
          <w:lang w:eastAsia="zh-CN"/>
        </w:rPr>
        <w:t>.</w:t>
      </w:r>
      <w:r w:rsidRPr="00721DE0">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F62F94" w:rsidRPr="00721DE0" w:rsidRDefault="00F62F94" w:rsidP="00F62F94">
      <w:pPr>
        <w:spacing w:before="120"/>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F62F94" w:rsidRPr="00721DE0" w:rsidRDefault="00F62F94" w:rsidP="00F62F94">
      <w:r w:rsidRPr="00721DE0">
        <w:rPr>
          <w:lang w:eastAsia="zh-CN"/>
        </w:rPr>
        <w:t xml:space="preserve">SA1 </w:t>
      </w:r>
      <w:r w:rsidRPr="00721DE0">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rPr>
        <w:t xml:space="preserve"> </w:t>
      </w:r>
      <w: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t xml:space="preserve">, and a set of the normative requirements </w:t>
      </w:r>
      <w:r>
        <w:t>are</w:t>
      </w:r>
      <w:r w:rsidRPr="00721DE0">
        <w:t xml:space="preserve"> defined in TS 22.186</w:t>
      </w:r>
      <w:r>
        <w:t xml:space="preserve"> in Rel-15</w:t>
      </w:r>
      <w:r w:rsidRPr="00721DE0">
        <w:t>.</w:t>
      </w:r>
    </w:p>
    <w:p w:rsidR="00F62F94" w:rsidRPr="00721DE0" w:rsidRDefault="00F62F94" w:rsidP="00F62F94">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F62F94" w:rsidRPr="00721DE0" w:rsidRDefault="00F62F94" w:rsidP="00F62F94">
      <w:pPr>
        <w:numPr>
          <w:ilvl w:val="0"/>
          <w:numId w:val="29"/>
        </w:numPr>
        <w:overflowPunct/>
        <w:autoSpaceDE/>
        <w:autoSpaceDN/>
        <w:adjustRightInd/>
        <w:spacing w:after="160" w:line="252" w:lineRule="auto"/>
        <w:textAlignment w:val="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F62F94" w:rsidRPr="00721DE0" w:rsidRDefault="00F62F94" w:rsidP="00F62F94">
      <w:pPr>
        <w:numPr>
          <w:ilvl w:val="0"/>
          <w:numId w:val="29"/>
        </w:numPr>
        <w:overflowPunct/>
        <w:autoSpaceDE/>
        <w:autoSpaceDN/>
        <w:adjustRightInd/>
        <w:spacing w:after="160" w:line="252" w:lineRule="auto"/>
        <w:textAlignment w:val="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F62F94" w:rsidRPr="00721DE0" w:rsidRDefault="00F62F94" w:rsidP="00F62F94">
      <w:r w:rsidRPr="00721DE0">
        <w:t xml:space="preserve">SA1 has considered both LTE and NR for the candidates of 3GPP RATs in supporting eV2X. </w:t>
      </w:r>
    </w:p>
    <w:p w:rsidR="00F62F94" w:rsidRDefault="00F62F94" w:rsidP="00F62F94">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F62F94" w:rsidRDefault="00F62F94" w:rsidP="00F62F94">
      <w:r w:rsidRPr="007B346A">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t>cannot support basic safety use cases</w:t>
      </w:r>
      <w:r w:rsidRPr="007B346A">
        <w:t xml:space="preserve">. It is clearly up to the regional regulators and the stakeholders involved (i.e. Car OEMs and automotive ecosystem in general) to decide on the technology of choice for </w:t>
      </w:r>
      <w:r>
        <w:t>any</w:t>
      </w:r>
      <w:r w:rsidRPr="007B346A">
        <w:t xml:space="preserve"> service and </w:t>
      </w:r>
      <w:r>
        <w:t xml:space="preserve">any </w:t>
      </w:r>
      <w:r w:rsidRPr="007B346A">
        <w:t>use case</w:t>
      </w:r>
      <w:r>
        <w:t>.</w:t>
      </w:r>
    </w:p>
    <w:p w:rsidR="00F62F94" w:rsidRPr="007B6A51" w:rsidRDefault="00F62F94" w:rsidP="00F62F94">
      <w:pPr>
        <w:pStyle w:val="ac"/>
        <w:rPr>
          <w:rFonts w:eastAsia="DengXian"/>
          <w:i/>
          <w:lang w:val="en-US" w:eastAsia="zh-CN"/>
        </w:rPr>
      </w:pPr>
      <w:r w:rsidRPr="00721DE0">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F62F94" w:rsidRPr="00970053" w:rsidRDefault="00F62F94" w:rsidP="00F62F94">
      <w:pPr>
        <w:pStyle w:val="2"/>
      </w:pPr>
      <w:bookmarkStart w:id="6" w:name="_Toc4427974"/>
      <w:r w:rsidRPr="00235394">
        <w:t>4.2</w:t>
      </w:r>
      <w:r w:rsidRPr="00235394">
        <w:tab/>
      </w:r>
      <w:r>
        <w:t>Objective</w:t>
      </w:r>
      <w:bookmarkEnd w:id="6"/>
    </w:p>
    <w:p w:rsidR="00F62F94" w:rsidRDefault="00F62F94" w:rsidP="00F62F94">
      <w:pPr>
        <w:jc w:val="both"/>
      </w:pPr>
      <w:r>
        <w:rPr>
          <w:rFonts w:hint="eastAsia"/>
        </w:rPr>
        <w:t xml:space="preserve">The objective of this work item is to specify radio solutions </w:t>
      </w:r>
      <w:r>
        <w:t>that are necessary for NR to support advanced V2X services (except the remote driving use case which was studied in TR 38.824) based on the study outcome captured in TR 38.885. RAN4 should focus on the RAN WG4 work scope in the approved WID [1] as below</w:t>
      </w:r>
    </w:p>
    <w:p w:rsidR="00F62F94" w:rsidRDefault="00F62F94" w:rsidP="00F62F94">
      <w:pPr>
        <w:jc w:val="both"/>
      </w:pPr>
      <w:r>
        <w:rPr>
          <w:rFonts w:hint="eastAsia"/>
        </w:rPr>
        <w:t xml:space="preserve">1. </w:t>
      </w:r>
      <w:r>
        <w:t xml:space="preserve">NR sidelink: </w:t>
      </w:r>
      <w:r>
        <w:rPr>
          <w:rFonts w:hint="eastAsia"/>
        </w:rPr>
        <w:t>Spe</w:t>
      </w:r>
      <w:r>
        <w:t xml:space="preserve">cify NR sidelink solutions necessary to support sidelink unicast, sidelink </w:t>
      </w:r>
      <w:proofErr w:type="spellStart"/>
      <w:r>
        <w:t>groupcast</w:t>
      </w:r>
      <w:proofErr w:type="spellEnd"/>
      <w:r>
        <w:t xml:space="preserve">, and sidelink broadcast for V2X services, considering </w:t>
      </w:r>
      <w:r w:rsidRPr="00721DE0">
        <w:rPr>
          <w:bCs/>
        </w:rPr>
        <w:t>in-network coverage, out-of-network coverage, and partial network coverage</w:t>
      </w:r>
      <w:r>
        <w:t>.</w:t>
      </w:r>
    </w:p>
    <w:p w:rsidR="00F62F94" w:rsidRPr="00E2294C" w:rsidRDefault="00F62F94" w:rsidP="00F62F94">
      <w:pPr>
        <w:numPr>
          <w:ilvl w:val="0"/>
          <w:numId w:val="30"/>
        </w:numPr>
        <w:jc w:val="both"/>
      </w:pPr>
      <w:r w:rsidRPr="00E2294C">
        <w:rPr>
          <w:rFonts w:hint="eastAsia"/>
        </w:rPr>
        <w:t xml:space="preserve">Solutions for </w:t>
      </w:r>
      <w:r w:rsidRPr="00E2294C">
        <w:t>‘not co-channel’ i</w:t>
      </w:r>
      <w:r w:rsidRPr="00E2294C">
        <w:rPr>
          <w:rFonts w:hint="eastAsia"/>
        </w:rPr>
        <w:t>n-device coexistence</w:t>
      </w:r>
      <w:r w:rsidRPr="00E2294C">
        <w:t xml:space="preserve"> between LTE and NR </w:t>
      </w:r>
      <w:proofErr w:type="spellStart"/>
      <w:r w:rsidRPr="00E2294C">
        <w:t>sidelinks</w:t>
      </w:r>
      <w:proofErr w:type="spellEnd"/>
    </w:p>
    <w:p w:rsidR="00F62F94" w:rsidRPr="00E2294C" w:rsidRDefault="00F62F94" w:rsidP="00F62F94">
      <w:pPr>
        <w:numPr>
          <w:ilvl w:val="1"/>
          <w:numId w:val="31"/>
        </w:numPr>
        <w:tabs>
          <w:tab w:val="clear" w:pos="1440"/>
        </w:tabs>
        <w:ind w:left="1200" w:hanging="400"/>
        <w:jc w:val="both"/>
      </w:pPr>
      <w:r w:rsidRPr="00E2294C">
        <w:t>TDM-based solutions as per the study outcome [RAN1, RAN2, RAN4]</w:t>
      </w:r>
    </w:p>
    <w:p w:rsidR="00F62F94" w:rsidRPr="00E2294C" w:rsidRDefault="00F62F94" w:rsidP="00F62F94">
      <w:pPr>
        <w:numPr>
          <w:ilvl w:val="1"/>
          <w:numId w:val="31"/>
        </w:numPr>
        <w:tabs>
          <w:tab w:val="clear" w:pos="1440"/>
        </w:tabs>
        <w:ind w:left="1200" w:hanging="400"/>
        <w:jc w:val="both"/>
      </w:pPr>
      <w:r w:rsidRPr="00E2294C">
        <w:t>FDM-based solutions with static power allocation as per the study outcome [RAN4]</w:t>
      </w:r>
    </w:p>
    <w:p w:rsidR="00F62F94" w:rsidRPr="00E2294C" w:rsidRDefault="00F62F94" w:rsidP="00F62F94">
      <w:pPr>
        <w:numPr>
          <w:ilvl w:val="1"/>
          <w:numId w:val="32"/>
        </w:numPr>
        <w:jc w:val="both"/>
      </w:pPr>
      <w:r w:rsidRPr="00E2294C">
        <w:t xml:space="preserve">This will not consider the case where LTE and NR </w:t>
      </w:r>
      <w:proofErr w:type="spellStart"/>
      <w:r w:rsidRPr="00E2294C">
        <w:t>sidelinks</w:t>
      </w:r>
      <w:proofErr w:type="spellEnd"/>
      <w:r w:rsidRPr="00E2294C">
        <w:t xml:space="preserve"> are in the same frequency band.</w:t>
      </w:r>
    </w:p>
    <w:p w:rsidR="00F62F94" w:rsidRPr="00E2294C" w:rsidRDefault="00F62F94" w:rsidP="00F62F94">
      <w:pPr>
        <w:numPr>
          <w:ilvl w:val="1"/>
          <w:numId w:val="31"/>
        </w:numPr>
        <w:tabs>
          <w:tab w:val="clear" w:pos="1440"/>
        </w:tabs>
        <w:ind w:left="1200" w:hanging="400"/>
        <w:jc w:val="both"/>
      </w:pPr>
      <w:r w:rsidRPr="00E2294C">
        <w:t>No impact to LTE specifications at least from RAN1 and RAN2 perspective.</w:t>
      </w:r>
    </w:p>
    <w:p w:rsidR="00F62F94" w:rsidRPr="00E2294C" w:rsidRDefault="00F62F94" w:rsidP="00F62F94">
      <w:pPr>
        <w:numPr>
          <w:ilvl w:val="0"/>
          <w:numId w:val="30"/>
        </w:numPr>
        <w:jc w:val="both"/>
      </w:pPr>
      <w:r w:rsidRPr="00E2294C">
        <w:rPr>
          <w:rFonts w:hint="eastAsia"/>
        </w:rPr>
        <w:t>UE Tx and Rx RF requirement</w:t>
      </w:r>
      <w:r w:rsidRPr="00E2294C">
        <w:t xml:space="preserve"> [RAN4]</w:t>
      </w:r>
    </w:p>
    <w:p w:rsidR="00F62F94" w:rsidRPr="00E2294C" w:rsidRDefault="00F62F94" w:rsidP="00F62F94">
      <w:pPr>
        <w:numPr>
          <w:ilvl w:val="1"/>
          <w:numId w:val="31"/>
        </w:numPr>
        <w:tabs>
          <w:tab w:val="clear" w:pos="1440"/>
        </w:tabs>
        <w:ind w:left="1200" w:hanging="400"/>
        <w:jc w:val="both"/>
      </w:pPr>
      <w:r w:rsidRPr="00E2294C">
        <w:t xml:space="preserve">This requirement should ensure </w:t>
      </w:r>
    </w:p>
    <w:p w:rsidR="00F62F94" w:rsidRPr="00E2294C" w:rsidRDefault="00F62F94" w:rsidP="00F62F94">
      <w:pPr>
        <w:numPr>
          <w:ilvl w:val="1"/>
          <w:numId w:val="32"/>
        </w:numPr>
        <w:jc w:val="both"/>
      </w:pPr>
      <w:r w:rsidRPr="00E2294C">
        <w:t xml:space="preserve">coexistence between sidelink and </w:t>
      </w:r>
      <w:proofErr w:type="spellStart"/>
      <w:r w:rsidRPr="00E2294C">
        <w:t>Uu</w:t>
      </w:r>
      <w:proofErr w:type="spellEnd"/>
      <w:r w:rsidRPr="00E2294C">
        <w:t xml:space="preserve"> interface in the same and adjacent channels in licensed spectrum</w:t>
      </w:r>
    </w:p>
    <w:p w:rsidR="00F62F94" w:rsidRPr="00E2294C" w:rsidRDefault="00F62F94" w:rsidP="00F62F94">
      <w:pPr>
        <w:numPr>
          <w:ilvl w:val="1"/>
          <w:numId w:val="31"/>
        </w:numPr>
        <w:tabs>
          <w:tab w:val="clear" w:pos="1440"/>
        </w:tabs>
        <w:ind w:left="1200" w:hanging="400"/>
        <w:jc w:val="both"/>
      </w:pPr>
      <w:r w:rsidRPr="00E2294C">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F62F94" w:rsidRPr="00E2294C" w:rsidRDefault="00F62F94" w:rsidP="00F62F94">
      <w:pPr>
        <w:numPr>
          <w:ilvl w:val="0"/>
          <w:numId w:val="30"/>
        </w:numPr>
        <w:jc w:val="both"/>
      </w:pPr>
      <w:r w:rsidRPr="00E2294C">
        <w:rPr>
          <w:rFonts w:hint="eastAsia"/>
        </w:rPr>
        <w:lastRenderedPageBreak/>
        <w:t xml:space="preserve">RRM core </w:t>
      </w:r>
      <w:r w:rsidRPr="00E2294C">
        <w:t>requirement [RAN4]</w:t>
      </w:r>
    </w:p>
    <w:p w:rsidR="00F62F94" w:rsidRDefault="00F62F94" w:rsidP="00F62F94">
      <w:pPr>
        <w:ind w:left="400"/>
        <w:jc w:val="both"/>
      </w:pPr>
    </w:p>
    <w:p w:rsidR="00F62F94" w:rsidRDefault="00F62F94" w:rsidP="00F62F94">
      <w:pPr>
        <w:jc w:val="both"/>
      </w:pPr>
      <w:r>
        <w:t xml:space="preserve">The solutions should </w:t>
      </w:r>
      <w:r w:rsidRPr="00B20BB4">
        <w:t xml:space="preserve">cover </w:t>
      </w:r>
      <w:r>
        <w:t xml:space="preserve">both </w:t>
      </w:r>
      <w:r w:rsidRPr="00B20BB4">
        <w:rPr>
          <w:rFonts w:hint="eastAsia"/>
        </w:rPr>
        <w:t>the</w:t>
      </w:r>
      <w:r w:rsidRPr="00B20BB4">
        <w:t xml:space="preserve"> </w:t>
      </w:r>
      <w:r>
        <w:rPr>
          <w:rFonts w:hint="eastAsia"/>
        </w:rPr>
        <w:t xml:space="preserve">operating </w:t>
      </w:r>
      <w:r w:rsidRPr="00B20BB4">
        <w:rPr>
          <w:rFonts w:hint="eastAsia"/>
        </w:rPr>
        <w:t xml:space="preserve">scenario where </w:t>
      </w:r>
      <w:r w:rsidRPr="00B20BB4">
        <w:t>the carrier</w:t>
      </w:r>
      <w:r w:rsidRPr="00B20BB4">
        <w:rPr>
          <w:rFonts w:hint="eastAsia"/>
        </w:rPr>
        <w:t>(s)</w:t>
      </w:r>
      <w:r w:rsidRPr="00B20BB4">
        <w:t xml:space="preserve"> </w:t>
      </w:r>
      <w:r w:rsidRPr="00B20BB4">
        <w:rPr>
          <w:rFonts w:hint="eastAsia"/>
        </w:rPr>
        <w:t xml:space="preserve">is/are </w:t>
      </w:r>
      <w:r w:rsidRPr="00B20BB4">
        <w:t xml:space="preserve">dedicated to </w:t>
      </w:r>
      <w:r>
        <w:rPr>
          <w:rFonts w:hint="eastAsia"/>
        </w:rPr>
        <w:t>V2</w:t>
      </w:r>
      <w:r>
        <w:t>X</w:t>
      </w:r>
      <w:r>
        <w:rPr>
          <w:rFonts w:hint="eastAsia"/>
        </w:rPr>
        <w:t xml:space="preserve"> services</w:t>
      </w:r>
      <w:r w:rsidRPr="00B20BB4">
        <w:t xml:space="preserve"> and </w:t>
      </w:r>
      <w:r w:rsidRPr="00B20BB4">
        <w:rPr>
          <w:rFonts w:hint="eastAsia"/>
        </w:rPr>
        <w:t xml:space="preserve">the </w:t>
      </w:r>
      <w:r>
        <w:rPr>
          <w:rFonts w:hint="eastAsia"/>
        </w:rPr>
        <w:t xml:space="preserve">operating </w:t>
      </w:r>
      <w:r w:rsidRPr="00B20BB4">
        <w:rPr>
          <w:rFonts w:hint="eastAsia"/>
        </w:rPr>
        <w:t xml:space="preserve">scenario where </w:t>
      </w:r>
      <w:r w:rsidRPr="00B20BB4">
        <w:t>the carrier</w:t>
      </w:r>
      <w:r w:rsidRPr="00B20BB4">
        <w:rPr>
          <w:rFonts w:hint="eastAsia"/>
        </w:rPr>
        <w:t>(s) is/are</w:t>
      </w:r>
      <w:r w:rsidRPr="00B20BB4">
        <w:t xml:space="preserve"> </w:t>
      </w:r>
      <w:r>
        <w:t xml:space="preserve">licensed spectrum and also used for NR </w:t>
      </w:r>
      <w:proofErr w:type="spellStart"/>
      <w:r>
        <w:t>Uu</w:t>
      </w:r>
      <w:proofErr w:type="spellEnd"/>
      <w:r>
        <w:t xml:space="preserve">/LTE </w:t>
      </w:r>
      <w:proofErr w:type="spellStart"/>
      <w:r>
        <w:t>Uu</w:t>
      </w:r>
      <w:proofErr w:type="spellEnd"/>
      <w:r>
        <w:t xml:space="preserve"> operation</w:t>
      </w:r>
      <w:r w:rsidRPr="00B20BB4">
        <w:t>.</w:t>
      </w:r>
    </w:p>
    <w:p w:rsidR="00F62F94" w:rsidRPr="005F6F79" w:rsidRDefault="00F62F94" w:rsidP="00F62F94">
      <w:pPr>
        <w:jc w:val="both"/>
      </w:pPr>
      <w:r>
        <w:t>NR s</w:t>
      </w:r>
      <w:r w:rsidRPr="007720DE">
        <w:t xml:space="preserve">idelink design starts with frequencies in FR1, and NR sidelink in FR2 is supported by applying the design for FR1 and PT-RS to the numerologies agreed for FR2. </w:t>
      </w:r>
      <w:r w:rsidRPr="005F6F79">
        <w:t>No FR2 specific optimization is supported in this WI except PT-RS. No beam management is supported in this work.</w:t>
      </w:r>
    </w:p>
    <w:p w:rsidR="00F62F94" w:rsidRPr="007720DE" w:rsidRDefault="00F62F94" w:rsidP="00F62F94">
      <w:pPr>
        <w:jc w:val="both"/>
      </w:pPr>
      <w:r w:rsidRPr="005F6F79">
        <w:t>For the scenarios of NR sidelink carrier, this work will consider a single carrier for the NR sidelink transmission and reception.</w:t>
      </w:r>
    </w:p>
    <w:p w:rsidR="00F62F94" w:rsidRDefault="00F62F94" w:rsidP="00F62F94">
      <w:pPr>
        <w:jc w:val="both"/>
      </w:pPr>
      <w:r w:rsidRPr="007720DE">
        <w:rPr>
          <w:rFonts w:hint="eastAsia"/>
        </w:rPr>
        <w:t xml:space="preserve">In this work, </w:t>
      </w:r>
      <w:r w:rsidRPr="007720DE">
        <w:t>2Rx antennas as well as 4Rx antennas are supported. The full range of speeds defined in SA1 (TS 22.186) needs to be supported in FR1.</w:t>
      </w:r>
    </w:p>
    <w:p w:rsidR="00F62F94" w:rsidRDefault="00F62F94" w:rsidP="00F62F94">
      <w:pPr>
        <w:jc w:val="both"/>
      </w:pPr>
      <w:r w:rsidRPr="00AD56CC">
        <w:t xml:space="preserve">It is assumed that any </w:t>
      </w:r>
      <w:r>
        <w:t xml:space="preserve">co-channel </w:t>
      </w:r>
      <w:r w:rsidRPr="00AD56CC">
        <w:t>coexistence requirements and mechanisms of NR sidelink with non-3GPP technologies will not be defined by 3GPP.</w:t>
      </w:r>
    </w:p>
    <w:bookmarkEnd w:id="4"/>
    <w:p w:rsidR="00B811AB" w:rsidRDefault="00B811AB" w:rsidP="003B26C7">
      <w:pPr>
        <w:rPr>
          <w:ins w:id="7" w:author="임수환/책임연구원/차세대표준(연)CAS팀(suhwan.lim@lge.com)" w:date="2019-03-26T10:28:00Z"/>
          <w:sz w:val="22"/>
          <w:szCs w:val="22"/>
        </w:rPr>
      </w:pPr>
    </w:p>
    <w:p w:rsidR="00F62F94" w:rsidRPr="00341399" w:rsidRDefault="00F62F94" w:rsidP="00F62F94">
      <w:pPr>
        <w:pStyle w:val="2"/>
        <w:rPr>
          <w:ins w:id="8" w:author="임수환/책임연구원/차세대표준(연)CAS팀(suhwan.lim@lge.com)" w:date="2019-03-26T10:28:00Z"/>
        </w:rPr>
      </w:pPr>
      <w:ins w:id="9" w:author="임수환/책임연구원/차세대표준(연)CAS팀(suhwan.lim@lge.com)" w:date="2019-03-26T10:28:00Z">
        <w:r w:rsidRPr="00341399">
          <w:t>4.</w:t>
        </w:r>
        <w:r>
          <w:rPr>
            <w:rFonts w:hint="eastAsia"/>
          </w:rPr>
          <w:t>3</w:t>
        </w:r>
        <w:r w:rsidRPr="00341399">
          <w:tab/>
        </w:r>
        <w:r>
          <w:rPr>
            <w:rFonts w:hint="eastAsia"/>
          </w:rPr>
          <w:t>V2X operating scenarios</w:t>
        </w:r>
      </w:ins>
    </w:p>
    <w:p w:rsidR="00F62F94" w:rsidRPr="006113F0" w:rsidRDefault="00F62F94" w:rsidP="005306D1">
      <w:pPr>
        <w:pStyle w:val="30"/>
        <w:rPr>
          <w:ins w:id="10" w:author="임수환/책임연구원/차세대표준(연)CAS팀(suhwan.lim@lge.com)" w:date="2019-03-26T10:28:00Z"/>
        </w:rPr>
      </w:pPr>
      <w:bookmarkStart w:id="11" w:name="_Toc460003545"/>
      <w:ins w:id="12" w:author="임수환/책임연구원/차세대표준(연)CAS팀(suhwan.lim@lge.com)" w:date="2019-03-26T10:28:00Z">
        <w:r w:rsidRPr="00335B73">
          <w:rPr>
            <w:rFonts w:hint="eastAsia"/>
          </w:rPr>
          <w:t>4.3.1</w:t>
        </w:r>
        <w:r w:rsidRPr="00335B73">
          <w:rPr>
            <w:rFonts w:hint="eastAsia"/>
          </w:rPr>
          <w:tab/>
        </w:r>
        <w:bookmarkEnd w:id="11"/>
        <w:r w:rsidRPr="006113F0">
          <w:rPr>
            <w:rFonts w:hint="eastAsia"/>
          </w:rPr>
          <w:tab/>
          <w:t>Operation Aspects</w:t>
        </w:r>
      </w:ins>
    </w:p>
    <w:p w:rsidR="005D7027" w:rsidRPr="009F7881" w:rsidRDefault="005D7027" w:rsidP="005D7027">
      <w:pPr>
        <w:rPr>
          <w:ins w:id="13" w:author="임수환/책임연구원/차세대표준(연)CAS팀(suhwan.lim@lge.com)" w:date="2019-03-26T11:02:00Z"/>
          <w:sz w:val="22"/>
        </w:rPr>
      </w:pPr>
      <w:ins w:id="14" w:author="임수환/책임연구원/차세대표준(연)CAS팀(suhwan.lim@lge.com)" w:date="2019-03-26T11:02:00Z">
        <w:r w:rsidRPr="009F7881">
          <w:rPr>
            <w:sz w:val="22"/>
          </w:rPr>
          <w:t xml:space="preserve">Scenarios considered by </w:t>
        </w:r>
        <w:r w:rsidRPr="009F7881">
          <w:rPr>
            <w:rFonts w:hint="eastAsia"/>
            <w:sz w:val="22"/>
          </w:rPr>
          <w:t>RAN</w:t>
        </w:r>
        <w:r w:rsidRPr="009F7881">
          <w:rPr>
            <w:sz w:val="22"/>
          </w:rPr>
          <w:t>4</w:t>
        </w:r>
        <w:r w:rsidRPr="009F7881">
          <w:rPr>
            <w:rFonts w:hint="eastAsia"/>
            <w:sz w:val="22"/>
          </w:rPr>
          <w:t xml:space="preserve"> for </w:t>
        </w:r>
        <w:r>
          <w:rPr>
            <w:sz w:val="22"/>
          </w:rPr>
          <w:t>NR</w:t>
        </w:r>
        <w:r>
          <w:rPr>
            <w:rFonts w:hint="eastAsia"/>
            <w:sz w:val="22"/>
          </w:rPr>
          <w:t xml:space="preserve"> V2X sidelink operation</w:t>
        </w:r>
        <w:r w:rsidRPr="009F7881">
          <w:rPr>
            <w:rFonts w:hint="eastAsia"/>
            <w:sz w:val="22"/>
          </w:rPr>
          <w:t xml:space="preserve"> are as follows:</w:t>
        </w:r>
      </w:ins>
    </w:p>
    <w:p w:rsidR="005D7027" w:rsidRPr="009F7881" w:rsidRDefault="005D7027" w:rsidP="005D7027">
      <w:pPr>
        <w:widowControl w:val="0"/>
        <w:numPr>
          <w:ilvl w:val="0"/>
          <w:numId w:val="11"/>
        </w:numPr>
        <w:wordWrap w:val="0"/>
        <w:overflowPunct/>
        <w:adjustRightInd/>
        <w:spacing w:after="0"/>
        <w:jc w:val="both"/>
        <w:textAlignment w:val="auto"/>
        <w:rPr>
          <w:ins w:id="15" w:author="임수환/책임연구원/차세대표준(연)CAS팀(suhwan.lim@lge.com)" w:date="2019-03-26T11:02:00Z"/>
          <w:rFonts w:ascii="Times" w:eastAsia="MS Mincho" w:hAnsi="Times"/>
          <w:b/>
          <w:sz w:val="22"/>
          <w:szCs w:val="24"/>
          <w:lang w:val="en-US" w:eastAsia="ja-JP"/>
        </w:rPr>
      </w:pPr>
      <w:ins w:id="16" w:author="임수환/책임연구원/차세대표준(연)CAS팀(suhwan.lim@lge.com)" w:date="2019-03-26T11:02:00Z">
        <w:r w:rsidRPr="009F7881" w:rsidDel="00B811AB">
          <w:rPr>
            <w:sz w:val="22"/>
          </w:rPr>
          <w:t xml:space="preserve"> </w:t>
        </w:r>
        <w:r w:rsidRPr="009F7881">
          <w:rPr>
            <w:rFonts w:ascii="Times" w:eastAsia="MS Mincho" w:hAnsi="Times"/>
            <w:b/>
            <w:sz w:val="22"/>
            <w:szCs w:val="24"/>
            <w:lang w:val="en-US" w:eastAsia="ja-JP"/>
          </w:rPr>
          <w:t>(Aspect 1) Operation bands used as test points for evaluation</w:t>
        </w:r>
      </w:ins>
    </w:p>
    <w:p w:rsidR="005D7027" w:rsidRPr="009F7881" w:rsidRDefault="005D7027" w:rsidP="005D7027">
      <w:pPr>
        <w:widowControl w:val="0"/>
        <w:numPr>
          <w:ilvl w:val="1"/>
          <w:numId w:val="11"/>
        </w:numPr>
        <w:wordWrap w:val="0"/>
        <w:overflowPunct/>
        <w:adjustRightInd/>
        <w:spacing w:after="0"/>
        <w:jc w:val="both"/>
        <w:textAlignment w:val="auto"/>
        <w:rPr>
          <w:ins w:id="17" w:author="임수환/책임연구원/차세대표준(연)CAS팀(suhwan.lim@lge.com)" w:date="2019-03-26T11:02:00Z"/>
          <w:rFonts w:ascii="Times" w:eastAsia="MS Mincho" w:hAnsi="Times"/>
          <w:sz w:val="22"/>
          <w:szCs w:val="24"/>
          <w:lang w:val="en-US" w:eastAsia="ja-JP"/>
        </w:rPr>
      </w:pPr>
      <w:ins w:id="18" w:author="임수환/책임연구원/차세대표준(연)CAS팀(suhwan.lim@lge.com)" w:date="2019-03-26T11:02:00Z">
        <w:r>
          <w:rPr>
            <w:rFonts w:ascii="Times" w:eastAsia="MS Mincho" w:hAnsi="Times"/>
            <w:sz w:val="22"/>
            <w:szCs w:val="24"/>
            <w:lang w:val="en-US" w:eastAsia="ja-JP"/>
          </w:rPr>
          <w:t>Case 1A: 5.9</w:t>
        </w:r>
        <w:r w:rsidRPr="009F7881">
          <w:rPr>
            <w:rFonts w:ascii="Times" w:eastAsia="MS Mincho" w:hAnsi="Times"/>
            <w:sz w:val="22"/>
            <w:szCs w:val="24"/>
            <w:lang w:val="en-US" w:eastAsia="ja-JP"/>
          </w:rPr>
          <w:t xml:space="preserve"> GHz</w:t>
        </w:r>
      </w:ins>
      <w:ins w:id="19" w:author="임수환/책임연구원/차세대표준(연)CAS팀(suhwan.lim@lge.com)" w:date="2019-03-26T11:04:00Z">
        <w:r w:rsidR="00F92ACB">
          <w:rPr>
            <w:rFonts w:ascii="Times" w:eastAsia="MS Mincho" w:hAnsi="Times"/>
            <w:sz w:val="22"/>
            <w:szCs w:val="24"/>
            <w:lang w:val="en-US" w:eastAsia="ja-JP"/>
          </w:rPr>
          <w:t xml:space="preserve"> (for ITS spectrum)</w:t>
        </w:r>
      </w:ins>
    </w:p>
    <w:p w:rsidR="005D7027" w:rsidRDefault="005D7027" w:rsidP="005D7027">
      <w:pPr>
        <w:widowControl w:val="0"/>
        <w:numPr>
          <w:ilvl w:val="1"/>
          <w:numId w:val="11"/>
        </w:numPr>
        <w:wordWrap w:val="0"/>
        <w:overflowPunct/>
        <w:adjustRightInd/>
        <w:spacing w:after="0"/>
        <w:jc w:val="both"/>
        <w:textAlignment w:val="auto"/>
        <w:rPr>
          <w:ins w:id="20" w:author="임수환/책임연구원/차세대표준(연)CAS팀(suhwan.lim@lge.com)" w:date="2019-03-26T11:03:00Z"/>
          <w:rFonts w:ascii="Times" w:eastAsia="MS Mincho" w:hAnsi="Times"/>
          <w:sz w:val="22"/>
          <w:szCs w:val="24"/>
          <w:lang w:val="en-US" w:eastAsia="ja-JP"/>
        </w:rPr>
      </w:pPr>
      <w:ins w:id="21" w:author="임수환/책임연구원/차세대표준(연)CAS팀(suhwan.lim@lge.com)" w:date="2019-03-26T11:02:00Z">
        <w:r>
          <w:rPr>
            <w:rFonts w:ascii="Times" w:eastAsia="MS Mincho" w:hAnsi="Times"/>
            <w:sz w:val="22"/>
            <w:szCs w:val="24"/>
            <w:lang w:val="en-US" w:eastAsia="ja-JP"/>
          </w:rPr>
          <w:t>Case 1B: 3.5</w:t>
        </w:r>
        <w:r w:rsidRPr="009F7881">
          <w:rPr>
            <w:rFonts w:ascii="Times" w:eastAsia="MS Mincho" w:hAnsi="Times"/>
            <w:sz w:val="22"/>
            <w:szCs w:val="24"/>
            <w:lang w:val="en-US" w:eastAsia="ja-JP"/>
          </w:rPr>
          <w:t xml:space="preserve"> GHz</w:t>
        </w:r>
      </w:ins>
      <w:ins w:id="22" w:author="Suhwan Lim" w:date="2019-10-02T10:19:00Z">
        <w:r w:rsidR="005306D1">
          <w:rPr>
            <w:rFonts w:ascii="Times" w:eastAsia="MS Mincho" w:hAnsi="Times"/>
            <w:sz w:val="22"/>
            <w:szCs w:val="24"/>
            <w:lang w:val="en-US" w:eastAsia="ja-JP"/>
          </w:rPr>
          <w:t xml:space="preserve"> (TDD) or 2GHz (FDD)</w:t>
        </w:r>
      </w:ins>
      <w:ins w:id="23" w:author="임수환/책임연구원/차세대표준(연)CAS팀(suhwan.lim@lge.com)" w:date="2019-03-26T11:02:00Z">
        <w:r>
          <w:rPr>
            <w:rFonts w:ascii="Times" w:eastAsia="MS Mincho" w:hAnsi="Times"/>
            <w:sz w:val="22"/>
            <w:szCs w:val="24"/>
            <w:lang w:val="en-US" w:eastAsia="ja-JP"/>
          </w:rPr>
          <w:t xml:space="preserve"> (for </w:t>
        </w:r>
      </w:ins>
      <w:ins w:id="24" w:author="임수환/책임연구원/차세대표준(연)CAS팀(suhwan.lim@lge.com)" w:date="2019-03-26T11:03:00Z">
        <w:r>
          <w:rPr>
            <w:rFonts w:ascii="Times" w:eastAsia="MS Mincho" w:hAnsi="Times"/>
            <w:sz w:val="22"/>
            <w:szCs w:val="24"/>
            <w:lang w:val="en-US" w:eastAsia="ja-JP"/>
          </w:rPr>
          <w:t>licensed bands operation</w:t>
        </w:r>
      </w:ins>
      <w:ins w:id="25" w:author="임수환/책임연구원/차세대표준(연)CAS팀(suhwan.lim@lge.com)" w:date="2019-03-26T11:05:00Z">
        <w:r w:rsidR="00F92ACB">
          <w:rPr>
            <w:rFonts w:ascii="Times" w:eastAsia="MS Mincho" w:hAnsi="Times"/>
            <w:sz w:val="22"/>
            <w:szCs w:val="24"/>
            <w:lang w:val="en-US" w:eastAsia="ja-JP"/>
          </w:rPr>
          <w:t xml:space="preserve"> at FR1)</w:t>
        </w:r>
      </w:ins>
    </w:p>
    <w:p w:rsidR="005D7027" w:rsidRPr="009F7881" w:rsidRDefault="00F92ACB" w:rsidP="005D7027">
      <w:pPr>
        <w:widowControl w:val="0"/>
        <w:numPr>
          <w:ilvl w:val="1"/>
          <w:numId w:val="11"/>
        </w:numPr>
        <w:wordWrap w:val="0"/>
        <w:overflowPunct/>
        <w:adjustRightInd/>
        <w:spacing w:after="0"/>
        <w:jc w:val="both"/>
        <w:textAlignment w:val="auto"/>
        <w:rPr>
          <w:ins w:id="26" w:author="임수환/책임연구원/차세대표준(연)CAS팀(suhwan.lim@lge.com)" w:date="2019-03-26T11:02:00Z"/>
          <w:rFonts w:ascii="Times" w:eastAsia="MS Mincho" w:hAnsi="Times"/>
          <w:sz w:val="22"/>
          <w:szCs w:val="24"/>
          <w:lang w:val="en-US" w:eastAsia="ja-JP"/>
        </w:rPr>
      </w:pPr>
      <w:ins w:id="27" w:author="임수환/책임연구원/차세대표준(연)CAS팀(suhwan.lim@lge.com)" w:date="2019-03-26T11:04:00Z">
        <w:r>
          <w:rPr>
            <w:rFonts w:ascii="Times" w:eastAsia="MS Mincho" w:hAnsi="Times"/>
            <w:sz w:val="22"/>
            <w:szCs w:val="24"/>
            <w:lang w:val="en-US" w:eastAsia="ja-JP"/>
          </w:rPr>
          <w:t>Case 1C: 28 GHz (</w:t>
        </w:r>
      </w:ins>
      <w:ins w:id="28" w:author="임수환/책임연구원/차세대표준(연)CAS팀(suhwan.lim@lge.com)" w:date="2019-03-26T11:05:00Z">
        <w:r>
          <w:rPr>
            <w:rFonts w:ascii="Times" w:eastAsia="MS Mincho" w:hAnsi="Times"/>
            <w:sz w:val="22"/>
            <w:szCs w:val="24"/>
            <w:lang w:val="en-US" w:eastAsia="ja-JP"/>
          </w:rPr>
          <w:t>for licensed bands operation at FR2)</w:t>
        </w:r>
      </w:ins>
    </w:p>
    <w:p w:rsidR="005D7027" w:rsidRPr="009F7881" w:rsidRDefault="005D7027" w:rsidP="005D7027">
      <w:pPr>
        <w:widowControl w:val="0"/>
        <w:numPr>
          <w:ilvl w:val="0"/>
          <w:numId w:val="12"/>
        </w:numPr>
        <w:wordWrap w:val="0"/>
        <w:overflowPunct/>
        <w:adjustRightInd/>
        <w:spacing w:before="120" w:after="0"/>
        <w:ind w:left="714" w:hanging="357"/>
        <w:jc w:val="both"/>
        <w:textAlignment w:val="auto"/>
        <w:rPr>
          <w:ins w:id="29" w:author="임수환/책임연구원/차세대표준(연)CAS팀(suhwan.lim@lge.com)" w:date="2019-03-26T11:02:00Z"/>
          <w:rFonts w:ascii="Times" w:eastAsia="MS Mincho" w:hAnsi="Times"/>
          <w:b/>
          <w:sz w:val="22"/>
          <w:szCs w:val="24"/>
          <w:lang w:val="en-US" w:eastAsia="ja-JP"/>
        </w:rPr>
      </w:pPr>
      <w:ins w:id="30" w:author="임수환/책임연구원/차세대표준(연)CAS팀(suhwan.lim@lge.com)" w:date="2019-03-26T11:02:00Z">
        <w:r w:rsidRPr="009F7881">
          <w:rPr>
            <w:rFonts w:ascii="Times" w:eastAsia="MS Mincho" w:hAnsi="Times"/>
            <w:b/>
            <w:sz w:val="22"/>
            <w:szCs w:val="24"/>
            <w:lang w:val="en-US" w:eastAsia="ja-JP"/>
          </w:rPr>
          <w:t xml:space="preserve">(Aspect 2) </w:t>
        </w:r>
      </w:ins>
      <w:proofErr w:type="spellStart"/>
      <w:ins w:id="31" w:author="임수환/책임연구원/차세대표준(연)CAS팀(suhwan.lim@lge.com)" w:date="2019-03-26T11:06:00Z">
        <w:r w:rsidR="00F92ACB">
          <w:rPr>
            <w:rFonts w:ascii="Times" w:eastAsia="MS Mincho" w:hAnsi="Times"/>
            <w:b/>
            <w:sz w:val="22"/>
            <w:szCs w:val="24"/>
            <w:lang w:val="en-US" w:eastAsia="ja-JP"/>
          </w:rPr>
          <w:t>g</w:t>
        </w:r>
      </w:ins>
      <w:ins w:id="32" w:author="임수환/책임연구원/차세대표준(연)CAS팀(suhwan.lim@lge.com)" w:date="2019-03-26T11:02:00Z">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 including</w:t>
        </w:r>
        <w:r>
          <w:rPr>
            <w:rFonts w:ascii="Times" w:eastAsia="MS Mincho" w:hAnsi="Times"/>
            <w:b/>
            <w:sz w:val="22"/>
            <w:szCs w:val="24"/>
            <w:lang w:val="en-US" w:eastAsia="ja-JP"/>
          </w:rPr>
          <w:t xml:space="preserve"> the</w:t>
        </w:r>
        <w:r w:rsidRPr="009F7881">
          <w:rPr>
            <w:rFonts w:ascii="Times" w:eastAsia="MS Mincho" w:hAnsi="Times"/>
            <w:b/>
            <w:sz w:val="22"/>
            <w:szCs w:val="24"/>
            <w:lang w:val="en-US" w:eastAsia="ja-JP"/>
          </w:rPr>
          <w:t xml:space="preserve"> possibility of network control</w:t>
        </w:r>
      </w:ins>
    </w:p>
    <w:p w:rsidR="005D7027" w:rsidRPr="009F7881" w:rsidRDefault="005D7027" w:rsidP="005D7027">
      <w:pPr>
        <w:widowControl w:val="0"/>
        <w:numPr>
          <w:ilvl w:val="1"/>
          <w:numId w:val="12"/>
        </w:numPr>
        <w:wordWrap w:val="0"/>
        <w:overflowPunct/>
        <w:adjustRightInd/>
        <w:spacing w:after="0"/>
        <w:jc w:val="both"/>
        <w:textAlignment w:val="auto"/>
        <w:rPr>
          <w:ins w:id="33" w:author="임수환/책임연구원/차세대표준(연)CAS팀(suhwan.lim@lge.com)" w:date="2019-03-26T11:02:00Z"/>
          <w:rFonts w:ascii="Times" w:eastAsia="MS Mincho" w:hAnsi="Times"/>
          <w:sz w:val="22"/>
          <w:szCs w:val="24"/>
          <w:lang w:val="en-US" w:eastAsia="ja-JP"/>
        </w:rPr>
      </w:pPr>
      <w:ins w:id="34" w:author="임수환/책임연구원/차세대표준(연)CAS팀(suhwan.lim@lge.com)" w:date="2019-03-26T11:02:00Z">
        <w:r w:rsidRPr="009F7881">
          <w:rPr>
            <w:rFonts w:ascii="Times" w:eastAsia="MS Mincho" w:hAnsi="Times"/>
            <w:sz w:val="22"/>
            <w:szCs w:val="24"/>
            <w:lang w:eastAsia="ja-JP"/>
          </w:rPr>
          <w:t>Case 2A: UE autonomous resource allocation, at least mode 2, based on semi-statically network-configured/pre-configured radio parameters</w:t>
        </w:r>
        <w:r w:rsidRPr="009F7881">
          <w:rPr>
            <w:rFonts w:ascii="Times" w:eastAsia="MS Mincho" w:hAnsi="Times" w:hint="eastAsia"/>
            <w:sz w:val="22"/>
            <w:szCs w:val="24"/>
            <w:lang w:eastAsia="ja-JP"/>
          </w:rPr>
          <w:t xml:space="preserve"> including </w:t>
        </w:r>
        <w:r w:rsidR="00F92ACB">
          <w:rPr>
            <w:rFonts w:ascii="Times" w:eastAsia="MS Mincho" w:hAnsi="Times" w:hint="eastAsia"/>
            <w:spacing w:val="-6"/>
            <w:sz w:val="22"/>
            <w:szCs w:val="24"/>
            <w:lang w:eastAsia="ja-JP"/>
          </w:rPr>
          <w:t xml:space="preserve">no </w:t>
        </w:r>
        <w:proofErr w:type="spellStart"/>
        <w:r w:rsidR="00F92ACB">
          <w:rPr>
            <w:rFonts w:ascii="Times" w:eastAsia="MS Mincho" w:hAnsi="Times" w:hint="eastAsia"/>
            <w:spacing w:val="-6"/>
            <w:sz w:val="22"/>
            <w:szCs w:val="24"/>
            <w:lang w:eastAsia="ja-JP"/>
          </w:rPr>
          <w:t>g</w:t>
        </w:r>
        <w:r w:rsidRPr="00545BA7">
          <w:rPr>
            <w:rFonts w:ascii="Times" w:eastAsia="MS Mincho" w:hAnsi="Times" w:hint="eastAsia"/>
            <w:spacing w:val="-6"/>
            <w:sz w:val="22"/>
            <w:szCs w:val="24"/>
            <w:lang w:eastAsia="ja-JP"/>
          </w:rPr>
          <w:t>NB</w:t>
        </w:r>
        <w:proofErr w:type="spellEnd"/>
        <w:r w:rsidRPr="00545BA7">
          <w:rPr>
            <w:rFonts w:ascii="Times" w:eastAsia="MS Mincho" w:hAnsi="Times" w:hint="eastAsia"/>
            <w:spacing w:val="-6"/>
            <w:sz w:val="22"/>
            <w:szCs w:val="24"/>
            <w:lang w:eastAsia="ja-JP"/>
          </w:rPr>
          <w:t xml:space="preserve"> coverage case</w:t>
        </w:r>
        <w:r w:rsidRPr="00545BA7">
          <w:rPr>
            <w:rFonts w:ascii="Times" w:eastAsia="MS Mincho" w:hAnsi="Times"/>
            <w:spacing w:val="-6"/>
            <w:sz w:val="22"/>
            <w:szCs w:val="24"/>
            <w:lang w:eastAsia="ja-JP"/>
          </w:rPr>
          <w:t>.</w:t>
        </w:r>
      </w:ins>
    </w:p>
    <w:p w:rsidR="005D7027" w:rsidRPr="009F7881" w:rsidRDefault="00F92ACB" w:rsidP="005D7027">
      <w:pPr>
        <w:widowControl w:val="0"/>
        <w:numPr>
          <w:ilvl w:val="1"/>
          <w:numId w:val="12"/>
        </w:numPr>
        <w:wordWrap w:val="0"/>
        <w:overflowPunct/>
        <w:adjustRightInd/>
        <w:spacing w:after="0"/>
        <w:jc w:val="both"/>
        <w:textAlignment w:val="auto"/>
        <w:rPr>
          <w:ins w:id="35" w:author="임수환/책임연구원/차세대표준(연)CAS팀(suhwan.lim@lge.com)" w:date="2019-03-26T11:02:00Z"/>
          <w:rFonts w:ascii="Times" w:eastAsia="MS Mincho" w:hAnsi="Times"/>
          <w:sz w:val="22"/>
          <w:szCs w:val="24"/>
          <w:lang w:val="en-US" w:eastAsia="ja-JP"/>
        </w:rPr>
      </w:pPr>
      <w:ins w:id="36" w:author="임수환/책임연구원/차세대표준(연)CAS팀(suhwan.lim@lge.com)" w:date="2019-03-26T11:02:00Z">
        <w:r>
          <w:rPr>
            <w:rFonts w:ascii="Times" w:hAnsi="Times" w:hint="eastAsia"/>
            <w:sz w:val="22"/>
            <w:szCs w:val="24"/>
          </w:rPr>
          <w:t xml:space="preserve">Case 2B: </w:t>
        </w:r>
        <w:proofErr w:type="spellStart"/>
        <w:r>
          <w:rPr>
            <w:rFonts w:ascii="Times" w:hAnsi="Times" w:hint="eastAsia"/>
            <w:sz w:val="22"/>
            <w:szCs w:val="24"/>
          </w:rPr>
          <w:t>g</w:t>
        </w:r>
        <w:r w:rsidR="005D7027" w:rsidRPr="009F7881">
          <w:rPr>
            <w:rFonts w:ascii="Times" w:hAnsi="Times" w:hint="eastAsia"/>
            <w:sz w:val="22"/>
            <w:szCs w:val="24"/>
          </w:rPr>
          <w:t>NB</w:t>
        </w:r>
        <w:proofErr w:type="spellEnd"/>
        <w:r w:rsidR="005D7027" w:rsidRPr="009F7881">
          <w:rPr>
            <w:rFonts w:ascii="Times" w:hAnsi="Times" w:hint="eastAsia"/>
            <w:sz w:val="22"/>
            <w:szCs w:val="24"/>
          </w:rPr>
          <w:t xml:space="preserve"> providing more UE specific or/and more dynamic resource allocation </w:t>
        </w:r>
        <w:r w:rsidR="005D7027" w:rsidRPr="009F7881">
          <w:rPr>
            <w:rFonts w:ascii="Times" w:eastAsia="MS Mincho" w:hAnsi="Times" w:hint="eastAsia"/>
            <w:sz w:val="22"/>
            <w:szCs w:val="24"/>
            <w:lang w:eastAsia="ja-JP"/>
          </w:rPr>
          <w:t xml:space="preserve">including Mode 1 </w:t>
        </w:r>
        <w:r w:rsidR="005D7027" w:rsidRPr="009F7881">
          <w:rPr>
            <w:rFonts w:ascii="Times" w:eastAsia="MS Mincho" w:hAnsi="Times"/>
            <w:sz w:val="22"/>
            <w:szCs w:val="24"/>
            <w:lang w:eastAsia="ja-JP"/>
          </w:rPr>
          <w:t>compared to case 2A.</w:t>
        </w:r>
      </w:ins>
    </w:p>
    <w:p w:rsidR="005D7027" w:rsidRPr="002736F6" w:rsidRDefault="005D7027" w:rsidP="005D7027">
      <w:pPr>
        <w:ind w:left="568" w:firstLine="284"/>
        <w:rPr>
          <w:ins w:id="37" w:author="임수환/책임연구원/차세대표준(연)CAS팀(suhwan.lim@lge.com)" w:date="2019-03-26T11:02:00Z"/>
          <w:rFonts w:ascii="Times" w:hAnsi="Times"/>
          <w:szCs w:val="24"/>
          <w:lang w:val="en-US"/>
        </w:rPr>
      </w:pPr>
    </w:p>
    <w:p w:rsidR="00F62F94" w:rsidRDefault="005306D1" w:rsidP="00F92ACB">
      <w:pPr>
        <w:ind w:leftChars="126" w:left="252"/>
        <w:rPr>
          <w:ins w:id="38" w:author="임수환/책임연구원/차세대표준(연)CAS팀(suhwan.lim@lge.com)" w:date="2019-03-26T11:08:00Z"/>
          <w:sz w:val="22"/>
        </w:rPr>
      </w:pPr>
      <w:ins w:id="39" w:author="Suhwan Lim" w:date="2019-10-02T10:30:00Z">
        <w:r w:rsidRPr="009F7881">
          <w:rPr>
            <w:rFonts w:ascii="Times" w:eastAsia="MS Mincho" w:hAnsi="Times"/>
            <w:sz w:val="22"/>
            <w:szCs w:val="24"/>
            <w:lang w:val="en-US" w:eastAsia="ja-JP"/>
          </w:rPr>
          <w:t xml:space="preserve">Within RAN4 for this </w:t>
        </w:r>
        <w:r>
          <w:rPr>
            <w:rFonts w:ascii="Times" w:eastAsia="MS Mincho" w:hAnsi="Times"/>
            <w:sz w:val="22"/>
            <w:szCs w:val="24"/>
            <w:lang w:val="en-US" w:eastAsia="ja-JP"/>
          </w:rPr>
          <w:t xml:space="preserve">NR </w:t>
        </w:r>
        <w:r w:rsidRPr="009F7881">
          <w:rPr>
            <w:rFonts w:ascii="Times" w:eastAsia="MS Mincho" w:hAnsi="Times"/>
            <w:sz w:val="22"/>
            <w:szCs w:val="24"/>
            <w:lang w:val="en-US" w:eastAsia="ja-JP"/>
          </w:rPr>
          <w:t>V</w:t>
        </w:r>
        <w:r>
          <w:rPr>
            <w:rFonts w:ascii="Times" w:eastAsia="MS Mincho" w:hAnsi="Times"/>
            <w:sz w:val="22"/>
            <w:szCs w:val="24"/>
            <w:lang w:val="en-US" w:eastAsia="ja-JP"/>
          </w:rPr>
          <w:t>2X</w:t>
        </w:r>
        <w:r w:rsidRPr="009F7881">
          <w:rPr>
            <w:rFonts w:ascii="Times" w:eastAsia="MS Mincho" w:hAnsi="Times"/>
            <w:sz w:val="22"/>
            <w:szCs w:val="24"/>
            <w:lang w:val="en-US" w:eastAsia="ja-JP"/>
          </w:rPr>
          <w:t xml:space="preserve"> </w:t>
        </w:r>
        <w:r w:rsidRPr="009F7881">
          <w:rPr>
            <w:sz w:val="22"/>
          </w:rPr>
          <w:t xml:space="preserve">WI, analysis and specification of </w:t>
        </w:r>
        <w:r>
          <w:rPr>
            <w:sz w:val="22"/>
          </w:rPr>
          <w:t>single carrier</w:t>
        </w:r>
        <w:r w:rsidRPr="009F7881">
          <w:rPr>
            <w:sz w:val="22"/>
          </w:rPr>
          <w:t xml:space="preserve"> operation </w:t>
        </w:r>
        <w:r>
          <w:rPr>
            <w:sz w:val="22"/>
          </w:rPr>
          <w:t xml:space="preserve">is </w:t>
        </w:r>
        <w:r w:rsidRPr="009F7881">
          <w:rPr>
            <w:sz w:val="22"/>
          </w:rPr>
          <w:t xml:space="preserve">defined as </w:t>
        </w:r>
        <w:r>
          <w:rPr>
            <w:sz w:val="22"/>
          </w:rPr>
          <w:t xml:space="preserve">a </w:t>
        </w:r>
        <w:r w:rsidRPr="009F7881">
          <w:rPr>
            <w:sz w:val="22"/>
          </w:rPr>
          <w:t>first priority</w:t>
        </w:r>
        <w:r>
          <w:rPr>
            <w:sz w:val="22"/>
          </w:rPr>
          <w:t xml:space="preserve"> compare to con-current operation in Aspect3</w:t>
        </w:r>
      </w:ins>
      <w:ins w:id="40" w:author="임수환/책임연구원/차세대표준(연)CAS팀(suhwan.lim@lge.com)" w:date="2019-03-26T11:02:00Z">
        <w:r w:rsidR="005D7027" w:rsidRPr="009F7881">
          <w:rPr>
            <w:sz w:val="22"/>
          </w:rPr>
          <w:t xml:space="preserve">. (E.g. specify transmission and reception requirements for </w:t>
        </w:r>
        <w:r w:rsidR="005D7027">
          <w:rPr>
            <w:sz w:val="22"/>
          </w:rPr>
          <w:t>ITS spectrum</w:t>
        </w:r>
      </w:ins>
      <w:ins w:id="41" w:author="임수환/책임연구원/차세대표준(연)CAS팀(suhwan.lim@lge.com)" w:date="2019-03-26T11:07:00Z">
        <w:r w:rsidR="00F92ACB">
          <w:rPr>
            <w:sz w:val="22"/>
          </w:rPr>
          <w:t xml:space="preserve"> and licensed bands</w:t>
        </w:r>
      </w:ins>
      <w:ins w:id="42" w:author="임수환/책임연구원/차세대표준(연)CAS팀(suhwan.lim@lge.com)" w:date="2019-03-26T11:02:00Z">
        <w:r w:rsidR="005D7027" w:rsidRPr="009F7881">
          <w:rPr>
            <w:sz w:val="22"/>
          </w:rPr>
          <w:t xml:space="preserve">). </w:t>
        </w:r>
      </w:ins>
    </w:p>
    <w:p w:rsidR="00F92ACB" w:rsidRDefault="00F92ACB" w:rsidP="00F92ACB">
      <w:pPr>
        <w:ind w:leftChars="126" w:left="252"/>
        <w:rPr>
          <w:ins w:id="43" w:author="Suhwan Lim" w:date="2019-10-02T10:33:00Z"/>
          <w:rFonts w:eastAsia="맑은 고딕"/>
          <w:sz w:val="22"/>
        </w:rPr>
      </w:pPr>
    </w:p>
    <w:p w:rsidR="005306D1" w:rsidRPr="005306D1" w:rsidRDefault="005306D1" w:rsidP="00F92ACB">
      <w:pPr>
        <w:ind w:leftChars="126" w:left="252"/>
        <w:rPr>
          <w:ins w:id="44" w:author="임수환/책임연구원/차세대표준(연)CAS팀(suhwan.lim@lge.com)" w:date="2019-03-26T11:08:00Z"/>
          <w:rFonts w:eastAsia="맑은 고딕"/>
          <w:b/>
          <w:sz w:val="22"/>
        </w:rPr>
      </w:pPr>
      <w:ins w:id="45" w:author="Suhwan Lim" w:date="2019-10-02T10:33:00Z">
        <w:r w:rsidRPr="005306D1">
          <w:rPr>
            <w:rFonts w:eastAsia="맑은 고딕" w:hint="eastAsia"/>
            <w:b/>
            <w:sz w:val="22"/>
          </w:rPr>
          <w:t xml:space="preserve">Proposal </w:t>
        </w:r>
      </w:ins>
      <w:ins w:id="46" w:author="Suhwan Lim" w:date="2019-10-02T10:35:00Z">
        <w:r>
          <w:rPr>
            <w:rFonts w:eastAsia="맑은 고딕"/>
            <w:b/>
            <w:sz w:val="22"/>
          </w:rPr>
          <w:t>1</w:t>
        </w:r>
      </w:ins>
      <w:ins w:id="47" w:author="Suhwan Lim" w:date="2019-10-02T10:33:00Z">
        <w:r w:rsidRPr="005306D1">
          <w:rPr>
            <w:rFonts w:eastAsia="맑은 고딕" w:hint="eastAsia"/>
            <w:b/>
            <w:sz w:val="22"/>
          </w:rPr>
          <w:t>: RAN4 should focus on the 5G V2X UE RF core requirements for single carrier operation as 1</w:t>
        </w:r>
        <w:r w:rsidRPr="005306D1">
          <w:rPr>
            <w:rFonts w:eastAsia="맑은 고딕" w:hint="eastAsia"/>
            <w:b/>
            <w:sz w:val="22"/>
            <w:vertAlign w:val="superscript"/>
          </w:rPr>
          <w:t>st</w:t>
        </w:r>
        <w:r w:rsidRPr="005306D1">
          <w:rPr>
            <w:rFonts w:eastAsia="맑은 고딕" w:hint="eastAsia"/>
            <w:b/>
            <w:sz w:val="22"/>
          </w:rPr>
          <w:t xml:space="preserve"> </w:t>
        </w:r>
      </w:ins>
      <w:ins w:id="48" w:author="Suhwan Lim" w:date="2019-10-02T10:34:00Z">
        <w:r w:rsidRPr="005306D1">
          <w:rPr>
            <w:rFonts w:eastAsia="맑은 고딕"/>
            <w:b/>
            <w:sz w:val="22"/>
          </w:rPr>
          <w:t>priority.</w:t>
        </w:r>
      </w:ins>
    </w:p>
    <w:p w:rsidR="00F92ACB" w:rsidRPr="009F7881" w:rsidRDefault="00AD1DC9" w:rsidP="00F92ACB">
      <w:pPr>
        <w:widowControl w:val="0"/>
        <w:numPr>
          <w:ilvl w:val="0"/>
          <w:numId w:val="12"/>
        </w:numPr>
        <w:wordWrap w:val="0"/>
        <w:overflowPunct/>
        <w:adjustRightInd/>
        <w:spacing w:before="120" w:after="0"/>
        <w:ind w:left="714" w:hanging="357"/>
        <w:jc w:val="both"/>
        <w:textAlignment w:val="auto"/>
        <w:rPr>
          <w:ins w:id="49" w:author="임수환/책임연구원/차세대표준(연)CAS팀(suhwan.lim@lge.com)" w:date="2019-03-26T11:08:00Z"/>
          <w:rFonts w:ascii="Times" w:eastAsia="MS Mincho" w:hAnsi="Times"/>
          <w:b/>
          <w:sz w:val="22"/>
          <w:szCs w:val="24"/>
          <w:lang w:val="en-US" w:eastAsia="ja-JP"/>
        </w:rPr>
      </w:pPr>
      <w:ins w:id="50" w:author="임수환/책임연구원/차세대표준(연)CAS팀(suhwan.lim@lge.com)" w:date="2019-04-30T13:51:00Z">
        <w:r w:rsidDel="00AD1DC9">
          <w:rPr>
            <w:sz w:val="22"/>
          </w:rPr>
          <w:t xml:space="preserve"> </w:t>
        </w:r>
      </w:ins>
      <w:ins w:id="51" w:author="임수환/책임연구원/차세대표준(연)CAS팀(suhwan.lim@lge.com)" w:date="2019-03-26T11:08:00Z">
        <w:r w:rsidR="00F92ACB" w:rsidRPr="009F7881">
          <w:rPr>
            <w:rFonts w:ascii="Times" w:eastAsia="MS Mincho" w:hAnsi="Times"/>
            <w:b/>
            <w:sz w:val="22"/>
            <w:szCs w:val="24"/>
            <w:lang w:val="en-US" w:eastAsia="ja-JP"/>
          </w:rPr>
          <w:t xml:space="preserve">(Aspect 3) </w:t>
        </w:r>
      </w:ins>
      <w:ins w:id="52" w:author="임수환/책임연구원/차세대표준(연)CAS팀(suhwan.lim@lge.com)" w:date="2019-04-30T11:30:00Z">
        <w:r w:rsidR="008B2AC1">
          <w:rPr>
            <w:rFonts w:ascii="Times" w:eastAsia="MS Mincho" w:hAnsi="Times"/>
            <w:b/>
            <w:sz w:val="22"/>
            <w:szCs w:val="24"/>
            <w:lang w:val="en-US" w:eastAsia="ja-JP"/>
          </w:rPr>
          <w:t xml:space="preserve">Con-current </w:t>
        </w:r>
      </w:ins>
      <w:ins w:id="53" w:author="임수환/책임연구원/차세대표준(연)CAS팀(suhwan.lim@lge.com)" w:date="2019-03-26T11:08:00Z">
        <w:r w:rsidR="00F92ACB" w:rsidRPr="009F7881">
          <w:rPr>
            <w:rFonts w:ascii="Times" w:eastAsia="MS Mincho" w:hAnsi="Times"/>
            <w:b/>
            <w:sz w:val="22"/>
            <w:szCs w:val="24"/>
            <w:lang w:val="en-US" w:eastAsia="ja-JP"/>
          </w:rPr>
          <w:t>operation</w:t>
        </w:r>
        <w:del w:id="54" w:author="Suhwan Lim" w:date="2019-04-23T19:56:00Z">
          <w:r w:rsidR="00F92ACB" w:rsidDel="007C1512">
            <w:rPr>
              <w:rFonts w:ascii="Times" w:eastAsia="MS Mincho" w:hAnsi="Times"/>
              <w:b/>
              <w:sz w:val="22"/>
              <w:szCs w:val="24"/>
              <w:lang w:val="en-US" w:eastAsia="ja-JP"/>
            </w:rPr>
            <w:delText xml:space="preserve"> </w:delText>
          </w:r>
        </w:del>
      </w:ins>
    </w:p>
    <w:p w:rsidR="00AD1DC9" w:rsidRDefault="00AD1DC9" w:rsidP="00CB5876">
      <w:pPr>
        <w:rPr>
          <w:ins w:id="55" w:author="임수환/책임연구원/차세대표준(연)CAS팀(suhwan.lim@lge.com)" w:date="2019-04-30T13:51:00Z"/>
          <w:sz w:val="22"/>
          <w:szCs w:val="22"/>
        </w:rPr>
      </w:pPr>
    </w:p>
    <w:p w:rsidR="00AD1DC9" w:rsidRDefault="00AD1DC9" w:rsidP="00CB5876">
      <w:pPr>
        <w:rPr>
          <w:ins w:id="56" w:author="임수환/책임연구원/차세대표준(연)CAS팀(suhwan.lim@lge.com)" w:date="2019-04-30T13:53:00Z"/>
          <w:sz w:val="22"/>
          <w:szCs w:val="22"/>
        </w:rPr>
      </w:pPr>
      <w:ins w:id="57" w:author="임수환/책임연구원/차세대표준(연)CAS팀(suhwan.lim@lge.com)" w:date="2019-04-30T13:52:00Z">
        <w:r>
          <w:rPr>
            <w:sz w:val="22"/>
            <w:szCs w:val="22"/>
          </w:rPr>
          <w:t xml:space="preserve">In 5G V2X WI, the multi-carrier V2X with sidelink operation is </w:t>
        </w:r>
        <w:proofErr w:type="spellStart"/>
        <w:r>
          <w:rPr>
            <w:sz w:val="22"/>
            <w:szCs w:val="22"/>
          </w:rPr>
          <w:t>expluded</w:t>
        </w:r>
        <w:proofErr w:type="spellEnd"/>
        <w:r>
          <w:rPr>
            <w:sz w:val="22"/>
            <w:szCs w:val="22"/>
          </w:rPr>
          <w:t xml:space="preserve"> in rel-16. Only possible to support the </w:t>
        </w:r>
      </w:ins>
      <w:ins w:id="58" w:author="임수환/책임연구원/차세대표준(연)CAS팀(suhwan.lim@lge.com)" w:date="2019-04-30T13:51:00Z">
        <w:r w:rsidRPr="00CB5876">
          <w:rPr>
            <w:sz w:val="22"/>
            <w:szCs w:val="22"/>
          </w:rPr>
          <w:t>con-current operation for V2X service</w:t>
        </w:r>
      </w:ins>
      <w:ins w:id="59" w:author="임수환/책임연구원/차세대표준(연)CAS팀(suhwan.lim@lge.com)" w:date="2019-04-30T13:52:00Z">
        <w:r>
          <w:rPr>
            <w:sz w:val="22"/>
            <w:szCs w:val="22"/>
          </w:rPr>
          <w:t xml:space="preserve"> between </w:t>
        </w:r>
      </w:ins>
      <w:ins w:id="60" w:author="Suhwan Lim" w:date="2019-10-02T10:21:00Z">
        <w:r w:rsidR="005306D1">
          <w:rPr>
            <w:sz w:val="22"/>
            <w:szCs w:val="22"/>
          </w:rPr>
          <w:t xml:space="preserve">5G </w:t>
        </w:r>
      </w:ins>
      <w:ins w:id="61" w:author="임수환/책임연구원/차세대표준(연)CAS팀(suhwan.lim@lge.com)" w:date="2019-04-30T13:52:00Z">
        <w:r>
          <w:rPr>
            <w:sz w:val="22"/>
            <w:szCs w:val="22"/>
          </w:rPr>
          <w:t>V2X sidelink</w:t>
        </w:r>
      </w:ins>
      <w:ins w:id="62" w:author="임수환/책임연구원/차세대표준(연)CAS팀(suhwan.lim@lge.com)" w:date="2019-04-30T13:53:00Z">
        <w:r>
          <w:rPr>
            <w:sz w:val="22"/>
            <w:szCs w:val="22"/>
          </w:rPr>
          <w:t xml:space="preserve"> and LTE/NR </w:t>
        </w:r>
        <w:proofErr w:type="spellStart"/>
        <w:r>
          <w:rPr>
            <w:sz w:val="22"/>
            <w:szCs w:val="22"/>
          </w:rPr>
          <w:t>Uu</w:t>
        </w:r>
        <w:proofErr w:type="spellEnd"/>
        <w:r>
          <w:rPr>
            <w:sz w:val="22"/>
            <w:szCs w:val="22"/>
          </w:rPr>
          <w:t xml:space="preserve"> operation.</w:t>
        </w:r>
      </w:ins>
    </w:p>
    <w:p w:rsidR="00AD1DC9" w:rsidRPr="00CB5876" w:rsidRDefault="00AD1DC9" w:rsidP="00CB5876">
      <w:pPr>
        <w:rPr>
          <w:ins w:id="63" w:author="임수환/책임연구원/차세대표준(연)CAS팀(suhwan.lim@lge.com)" w:date="2019-04-30T13:51:00Z"/>
          <w:sz w:val="22"/>
          <w:szCs w:val="22"/>
        </w:rPr>
      </w:pPr>
      <w:ins w:id="64" w:author="임수환/책임연구원/차세대표준(연)CAS팀(suhwan.lim@lge.com)" w:date="2019-04-30T13:51:00Z">
        <w:r w:rsidRPr="00CB5876">
          <w:rPr>
            <w:sz w:val="22"/>
            <w:szCs w:val="22"/>
          </w:rPr>
          <w:t xml:space="preserve"> </w:t>
        </w:r>
      </w:ins>
      <w:ins w:id="65" w:author="임수환/책임연구원/차세대표준(연)CAS팀(suhwan.lim@lge.com)" w:date="2019-04-30T13:55:00Z">
        <w:r>
          <w:rPr>
            <w:sz w:val="22"/>
            <w:szCs w:val="22"/>
          </w:rPr>
          <w:t xml:space="preserve">After the single carrier </w:t>
        </w:r>
      </w:ins>
      <w:ins w:id="66" w:author="Suhwan Lim" w:date="2019-10-02T10:21:00Z">
        <w:r w:rsidR="005306D1">
          <w:rPr>
            <w:sz w:val="22"/>
            <w:szCs w:val="22"/>
          </w:rPr>
          <w:t xml:space="preserve">5G </w:t>
        </w:r>
      </w:ins>
      <w:ins w:id="67" w:author="임수환/책임연구원/차세대표준(연)CAS팀(suhwan.lim@lge.com)" w:date="2019-04-30T13:55:00Z">
        <w:r>
          <w:rPr>
            <w:sz w:val="22"/>
            <w:szCs w:val="22"/>
          </w:rPr>
          <w:t>V2X operation with sidelink</w:t>
        </w:r>
        <w:r w:rsidR="009D64CE">
          <w:rPr>
            <w:sz w:val="22"/>
            <w:szCs w:val="22"/>
          </w:rPr>
          <w:t>, RAN4 support</w:t>
        </w:r>
        <w:r>
          <w:rPr>
            <w:sz w:val="22"/>
            <w:szCs w:val="22"/>
          </w:rPr>
          <w:t xml:space="preserve"> </w:t>
        </w:r>
        <w:r w:rsidR="009D64CE">
          <w:rPr>
            <w:sz w:val="22"/>
            <w:szCs w:val="22"/>
          </w:rPr>
          <w:t xml:space="preserve">the con-current NR V2X operation will be </w:t>
        </w:r>
      </w:ins>
      <w:ins w:id="68" w:author="임수환/책임연구원/차세대표준(연)CAS팀(suhwan.lim@lge.com)" w:date="2019-04-30T13:51:00Z">
        <w:r w:rsidRPr="00CB5876">
          <w:rPr>
            <w:sz w:val="22"/>
            <w:szCs w:val="22"/>
          </w:rPr>
          <w:t xml:space="preserve">defined as second priority in </w:t>
        </w:r>
      </w:ins>
      <w:ins w:id="69" w:author="임수환/책임연구원/차세대표준(연)CAS팀(suhwan.lim@lge.com)" w:date="2019-04-30T13:56:00Z">
        <w:r w:rsidR="009D64CE">
          <w:rPr>
            <w:sz w:val="22"/>
            <w:szCs w:val="22"/>
          </w:rPr>
          <w:t xml:space="preserve">the NR </w:t>
        </w:r>
      </w:ins>
      <w:ins w:id="70" w:author="임수환/책임연구원/차세대표준(연)CAS팀(suhwan.lim@lge.com)" w:date="2019-04-30T13:51:00Z">
        <w:r w:rsidRPr="00CB5876">
          <w:rPr>
            <w:sz w:val="22"/>
            <w:szCs w:val="22"/>
          </w:rPr>
          <w:t>V2X WI.</w:t>
        </w:r>
      </w:ins>
    </w:p>
    <w:p w:rsidR="00F92ACB" w:rsidRDefault="00F92ACB" w:rsidP="00F92ACB">
      <w:pPr>
        <w:widowControl w:val="0"/>
        <w:wordWrap w:val="0"/>
        <w:overflowPunct/>
        <w:adjustRightInd/>
        <w:spacing w:after="0"/>
        <w:jc w:val="both"/>
        <w:textAlignment w:val="auto"/>
        <w:rPr>
          <w:ins w:id="71" w:author="임수환/책임연구원/차세대표준(연)CAS팀(suhwan.lim@lge.com)" w:date="2019-03-26T11:08:00Z"/>
          <w:rFonts w:ascii="Times" w:eastAsia="MS Mincho" w:hAnsi="Times"/>
          <w:b/>
          <w:szCs w:val="24"/>
          <w:lang w:val="en-US" w:eastAsia="ja-JP"/>
        </w:rPr>
      </w:pPr>
    </w:p>
    <w:p w:rsidR="008B2AC1" w:rsidRPr="002E60AE" w:rsidRDefault="00AD1DC9" w:rsidP="00CB5876">
      <w:pPr>
        <w:rPr>
          <w:ins w:id="72" w:author="임수환/책임연구원/차세대표준(연)CAS팀(suhwan.lim@lge.com)" w:date="2019-04-30T11:39:00Z"/>
          <w:rFonts w:eastAsia="맑은 고딕"/>
          <w:sz w:val="22"/>
          <w:szCs w:val="22"/>
        </w:rPr>
      </w:pPr>
      <w:ins w:id="73" w:author="임수환/책임연구원/차세대표준(연)CAS팀(suhwan.lim@lge.com)" w:date="2019-03-26T11:08:00Z">
        <w:r>
          <w:rPr>
            <w:sz w:val="22"/>
            <w:szCs w:val="22"/>
          </w:rPr>
          <w:t xml:space="preserve"> The expected </w:t>
        </w:r>
      </w:ins>
      <w:ins w:id="74" w:author="임수환/책임연구원/차세대표준(연)CAS팀(suhwan.lim@lge.com)" w:date="2019-04-30T13:54:00Z">
        <w:r>
          <w:rPr>
            <w:sz w:val="22"/>
            <w:szCs w:val="22"/>
          </w:rPr>
          <w:t>c</w:t>
        </w:r>
      </w:ins>
      <w:ins w:id="75" w:author="임수환/책임연구원/차세대표준(연)CAS팀(suhwan.lim@lge.com)" w:date="2019-04-30T11:32:00Z">
        <w:r w:rsidR="008B2AC1">
          <w:rPr>
            <w:sz w:val="22"/>
            <w:szCs w:val="22"/>
          </w:rPr>
          <w:t>on-current</w:t>
        </w:r>
      </w:ins>
      <w:ins w:id="76" w:author="임수환/책임연구원/차세대표준(연)CAS팀(suhwan.lim@lge.com)" w:date="2019-03-26T11:08:00Z">
        <w:r w:rsidR="00F92ACB" w:rsidRPr="009B4A07">
          <w:rPr>
            <w:sz w:val="22"/>
            <w:szCs w:val="22"/>
          </w:rPr>
          <w:t xml:space="preserve"> operation </w:t>
        </w:r>
      </w:ins>
      <w:ins w:id="77" w:author="임수환/책임연구원/차세대표준(연)CAS팀(suhwan.lim@lge.com)" w:date="2019-04-30T13:54:00Z">
        <w:r>
          <w:rPr>
            <w:sz w:val="22"/>
            <w:szCs w:val="22"/>
          </w:rPr>
          <w:t>for V2X service</w:t>
        </w:r>
      </w:ins>
      <w:ins w:id="78" w:author="임수환/책임연구원/차세대표준(연)CAS팀(suhwan.lim@lge.com)" w:date="2019-03-26T11:08:00Z">
        <w:r w:rsidR="00F92ACB" w:rsidRPr="009B4A07">
          <w:rPr>
            <w:sz w:val="22"/>
            <w:szCs w:val="22"/>
          </w:rPr>
          <w:t xml:space="preserve"> su</w:t>
        </w:r>
        <w:r w:rsidR="00F92ACB">
          <w:rPr>
            <w:sz w:val="22"/>
            <w:szCs w:val="22"/>
          </w:rPr>
          <w:t>pport a number of configurations</w:t>
        </w:r>
        <w:r w:rsidR="00F92ACB" w:rsidRPr="009B4A07">
          <w:rPr>
            <w:sz w:val="22"/>
            <w:szCs w:val="22"/>
          </w:rPr>
          <w:t xml:space="preserve"> including </w:t>
        </w:r>
      </w:ins>
      <w:ins w:id="79" w:author="임수환/책임연구원/차세대표준(연)CAS팀(suhwan.lim@lge.com)" w:date="2019-04-30T13:54:00Z">
        <w:r>
          <w:rPr>
            <w:sz w:val="22"/>
            <w:szCs w:val="22"/>
          </w:rPr>
          <w:t xml:space="preserve">the following </w:t>
        </w:r>
      </w:ins>
      <w:ins w:id="80" w:author="임수환/책임연구원/차세대표준(연)CAS팀(suhwan.lim@lge.com)" w:date="2019-03-26T11:08:00Z">
        <w:r w:rsidR="00F92ACB" w:rsidRPr="009B4A07">
          <w:rPr>
            <w:sz w:val="22"/>
            <w:szCs w:val="22"/>
          </w:rPr>
          <w:t>example</w:t>
        </w:r>
      </w:ins>
      <w:ins w:id="81" w:author="임수환/책임연구원/차세대표준(연)CAS팀(suhwan.lim@lge.com)" w:date="2019-04-30T13:54:00Z">
        <w:r>
          <w:rPr>
            <w:sz w:val="22"/>
            <w:szCs w:val="22"/>
          </w:rPr>
          <w:t xml:space="preserve"> band combinations</w:t>
        </w:r>
      </w:ins>
      <w:ins w:id="82" w:author="임수환/책임연구원/차세대표준(연)CAS팀(suhwan.lim@lge.com)" w:date="2019-03-26T11:08:00Z">
        <w:r w:rsidR="00F92ACB" w:rsidRPr="009B4A07">
          <w:rPr>
            <w:sz w:val="22"/>
            <w:szCs w:val="22"/>
          </w:rPr>
          <w:t xml:space="preserve">: </w:t>
        </w:r>
      </w:ins>
    </w:p>
    <w:p w:rsidR="00B63BFB" w:rsidRPr="00B63BFB" w:rsidRDefault="00B63BFB" w:rsidP="00B63BFB">
      <w:pPr>
        <w:numPr>
          <w:ilvl w:val="0"/>
          <w:numId w:val="10"/>
        </w:numPr>
        <w:rPr>
          <w:ins w:id="83" w:author="Suhwan Lim" w:date="2019-04-24T14:32:00Z"/>
          <w:rFonts w:eastAsia="맑은 고딕"/>
        </w:rPr>
      </w:pPr>
      <w:ins w:id="84" w:author="Suhwan Lim" w:date="2019-04-24T14:32:00Z">
        <w:r w:rsidRPr="00B63BFB">
          <w:rPr>
            <w:rFonts w:eastAsia="맑은 고딕"/>
          </w:rPr>
          <w:lastRenderedPageBreak/>
          <w:t xml:space="preserve">Inter-band </w:t>
        </w:r>
      </w:ins>
      <w:ins w:id="85" w:author="Suhwan Lim" w:date="2019-04-29T10:52:00Z">
        <w:r w:rsidR="002F3AA8">
          <w:rPr>
            <w:rFonts w:eastAsia="맑은 고딕"/>
          </w:rPr>
          <w:t xml:space="preserve">con-current </w:t>
        </w:r>
      </w:ins>
      <w:ins w:id="86" w:author="Suhwan Lim" w:date="2019-04-24T14:32:00Z">
        <w:r w:rsidRPr="00B63BFB">
          <w:rPr>
            <w:rFonts w:eastAsia="맑은 고딕"/>
          </w:rPr>
          <w:t>operation:</w:t>
        </w:r>
      </w:ins>
    </w:p>
    <w:p w:rsidR="005306D1" w:rsidRPr="00CB5876" w:rsidRDefault="005306D1" w:rsidP="005306D1">
      <w:pPr>
        <w:pStyle w:val="aff2"/>
        <w:numPr>
          <w:ilvl w:val="1"/>
          <w:numId w:val="12"/>
        </w:numPr>
        <w:spacing w:before="120" w:after="120"/>
        <w:ind w:left="1434" w:hanging="357"/>
        <w:rPr>
          <w:ins w:id="87" w:author="Suhwan Lim" w:date="2019-10-02T10:25:00Z"/>
          <w:rFonts w:eastAsia="맑은 고딕"/>
        </w:rPr>
      </w:pPr>
      <w:ins w:id="88" w:author="Suhwan Lim" w:date="2019-10-02T10:25:00Z">
        <w:r w:rsidRPr="00B63BFB">
          <w:rPr>
            <w:rFonts w:eastAsia="맑은 고딕" w:hint="eastAsia"/>
          </w:rPr>
          <w:t xml:space="preserve">NR V2X SL (at </w:t>
        </w:r>
      </w:ins>
      <w:ins w:id="89" w:author="Suhwan Lim" w:date="2019-10-02T17:10:00Z">
        <w:r w:rsidR="001B4773">
          <w:rPr>
            <w:rFonts w:eastAsia="맑은 고딕"/>
          </w:rPr>
          <w:t>n47</w:t>
        </w:r>
      </w:ins>
      <w:ins w:id="90" w:author="Suhwan Lim" w:date="2019-10-02T10:25:00Z">
        <w:r w:rsidRPr="00B63BFB">
          <w:rPr>
            <w:rFonts w:eastAsia="맑은 고딕" w:hint="eastAsia"/>
          </w:rPr>
          <w:t xml:space="preserve">) + LTE/NR </w:t>
        </w:r>
        <w:proofErr w:type="spellStart"/>
        <w:r w:rsidRPr="00B63BFB">
          <w:rPr>
            <w:rFonts w:eastAsia="맑은 고딕" w:hint="eastAsia"/>
          </w:rPr>
          <w:t>Uu</w:t>
        </w:r>
        <w:proofErr w:type="spellEnd"/>
        <w:r w:rsidRPr="00B63BFB">
          <w:rPr>
            <w:rFonts w:eastAsia="맑은 고딕" w:hint="eastAsia"/>
          </w:rPr>
          <w:t xml:space="preserve"> (at licensed bands)</w:t>
        </w:r>
      </w:ins>
    </w:p>
    <w:p w:rsidR="005306D1" w:rsidRPr="00831BAB" w:rsidRDefault="005306D1" w:rsidP="005306D1">
      <w:pPr>
        <w:pStyle w:val="aff2"/>
        <w:numPr>
          <w:ilvl w:val="1"/>
          <w:numId w:val="12"/>
        </w:numPr>
        <w:spacing w:before="120" w:after="120"/>
        <w:ind w:left="1434" w:hanging="357"/>
        <w:rPr>
          <w:ins w:id="91" w:author="Suhwan Lim" w:date="2019-10-02T10:25:00Z"/>
          <w:rFonts w:eastAsia="맑은 고딕"/>
        </w:rPr>
      </w:pPr>
      <w:ins w:id="92" w:author="Suhwan Lim" w:date="2019-10-02T10:25:00Z">
        <w:r>
          <w:rPr>
            <w:rFonts w:eastAsia="맑은 고딕"/>
          </w:rPr>
          <w:t>LTE</w:t>
        </w:r>
        <w:r>
          <w:rPr>
            <w:rFonts w:eastAsia="맑은 고딕" w:hint="eastAsia"/>
          </w:rPr>
          <w:t xml:space="preserve"> V2X SL (at </w:t>
        </w:r>
        <w:r w:rsidR="001B4773">
          <w:rPr>
            <w:rFonts w:eastAsia="맑은 고딕"/>
          </w:rPr>
          <w:t>B</w:t>
        </w:r>
        <w:r>
          <w:rPr>
            <w:rFonts w:eastAsia="맑은 고딕"/>
          </w:rPr>
          <w:t>47</w:t>
        </w:r>
        <w:r>
          <w:rPr>
            <w:rFonts w:eastAsia="맑은 고딕" w:hint="eastAsia"/>
          </w:rPr>
          <w:t xml:space="preserve">) + </w:t>
        </w:r>
        <w:r w:rsidRPr="00B63BFB">
          <w:rPr>
            <w:rFonts w:eastAsia="맑은 고딕" w:hint="eastAsia"/>
          </w:rPr>
          <w:t xml:space="preserve">NR </w:t>
        </w:r>
        <w:proofErr w:type="spellStart"/>
        <w:r w:rsidRPr="00B63BFB">
          <w:rPr>
            <w:rFonts w:eastAsia="맑은 고딕" w:hint="eastAsia"/>
          </w:rPr>
          <w:t>Uu</w:t>
        </w:r>
        <w:proofErr w:type="spellEnd"/>
        <w:r w:rsidRPr="00B63BFB">
          <w:rPr>
            <w:rFonts w:eastAsia="맑은 고딕" w:hint="eastAsia"/>
          </w:rPr>
          <w:t xml:space="preserve"> (at licensed bands)</w:t>
        </w:r>
      </w:ins>
    </w:p>
    <w:p w:rsidR="00B63BFB" w:rsidRPr="005306D1" w:rsidRDefault="00B63BFB" w:rsidP="00CB5876">
      <w:pPr>
        <w:pStyle w:val="aff2"/>
        <w:spacing w:before="120" w:after="120"/>
        <w:ind w:left="1077"/>
        <w:rPr>
          <w:ins w:id="93" w:author="Suhwan Lim" w:date="2019-04-24T14:32:00Z"/>
          <w:rFonts w:eastAsia="맑은 고딕"/>
        </w:rPr>
      </w:pPr>
    </w:p>
    <w:p w:rsidR="00B63BFB" w:rsidRPr="00B63BFB" w:rsidRDefault="00B63BFB" w:rsidP="00B63BFB">
      <w:pPr>
        <w:numPr>
          <w:ilvl w:val="0"/>
          <w:numId w:val="10"/>
        </w:numPr>
        <w:rPr>
          <w:ins w:id="94" w:author="Suhwan Lim" w:date="2019-04-24T14:32:00Z"/>
          <w:rFonts w:eastAsia="맑은 고딕"/>
        </w:rPr>
      </w:pPr>
      <w:ins w:id="95" w:author="Suhwan Lim" w:date="2019-04-24T14:32:00Z">
        <w:r w:rsidRPr="00B63BFB">
          <w:rPr>
            <w:rFonts w:eastAsia="맑은 고딕"/>
          </w:rPr>
          <w:t xml:space="preserve">Intra-band </w:t>
        </w:r>
      </w:ins>
      <w:ins w:id="96" w:author="Suhwan Lim" w:date="2019-10-02T10:24:00Z">
        <w:r w:rsidR="005306D1">
          <w:rPr>
            <w:rFonts w:eastAsia="맑은 고딕"/>
          </w:rPr>
          <w:t>con-current</w:t>
        </w:r>
        <w:r w:rsidR="005306D1" w:rsidRPr="00B63BFB">
          <w:rPr>
            <w:rFonts w:eastAsia="맑은 고딕"/>
          </w:rPr>
          <w:t xml:space="preserve"> </w:t>
        </w:r>
      </w:ins>
      <w:ins w:id="97" w:author="Suhwan Lim" w:date="2019-04-24T14:32:00Z">
        <w:r w:rsidRPr="00B63BFB">
          <w:rPr>
            <w:rFonts w:eastAsia="맑은 고딕"/>
          </w:rPr>
          <w:t>operation</w:t>
        </w:r>
      </w:ins>
    </w:p>
    <w:p w:rsidR="00B63BFB" w:rsidRPr="00B63BFB" w:rsidRDefault="00B63BFB" w:rsidP="00B63BFB">
      <w:pPr>
        <w:pStyle w:val="aff2"/>
        <w:numPr>
          <w:ilvl w:val="1"/>
          <w:numId w:val="12"/>
        </w:numPr>
        <w:spacing w:before="120" w:after="120"/>
        <w:ind w:left="1434" w:hanging="357"/>
        <w:rPr>
          <w:ins w:id="98" w:author="Suhwan Lim" w:date="2019-04-24T14:32:00Z"/>
          <w:rFonts w:eastAsia="맑은 고딕"/>
        </w:rPr>
      </w:pPr>
      <w:ins w:id="99" w:author="Suhwan Lim" w:date="2019-04-24T14:32:00Z">
        <w:r w:rsidRPr="00B63BFB">
          <w:rPr>
            <w:rFonts w:eastAsia="맑은 고딕" w:hint="eastAsia"/>
          </w:rPr>
          <w:t xml:space="preserve"> NR V2X SL (at </w:t>
        </w:r>
      </w:ins>
      <w:ins w:id="100" w:author="Suhwan Lim" w:date="2019-10-02T17:10:00Z">
        <w:r w:rsidR="001B4773">
          <w:rPr>
            <w:rFonts w:eastAsia="맑은 고딕"/>
          </w:rPr>
          <w:t>n47</w:t>
        </w:r>
      </w:ins>
      <w:ins w:id="101" w:author="Suhwan Lim" w:date="2019-04-24T14:32:00Z">
        <w:r w:rsidRPr="00B63BFB">
          <w:rPr>
            <w:rFonts w:eastAsia="맑은 고딕" w:hint="eastAsia"/>
          </w:rPr>
          <w:t xml:space="preserve">) + LTE V2X SL (at </w:t>
        </w:r>
      </w:ins>
      <w:ins w:id="102" w:author="Suhwan Lim" w:date="2019-10-02T17:10:00Z">
        <w:r w:rsidR="001B4773">
          <w:rPr>
            <w:rFonts w:eastAsia="맑은 고딕"/>
          </w:rPr>
          <w:t>B47</w:t>
        </w:r>
      </w:ins>
      <w:ins w:id="103" w:author="Suhwan Lim" w:date="2019-04-24T14:32:00Z">
        <w:r w:rsidRPr="00B63BFB">
          <w:rPr>
            <w:rFonts w:eastAsia="맑은 고딕" w:hint="eastAsia"/>
          </w:rPr>
          <w:t>)</w:t>
        </w:r>
        <w:r>
          <w:rPr>
            <w:rFonts w:eastAsia="맑은 고딕" w:hint="eastAsia"/>
          </w:rPr>
          <w:t>:</w:t>
        </w:r>
        <w:r w:rsidRPr="00B63BFB">
          <w:rPr>
            <w:rFonts w:eastAsia="맑은 고딕"/>
          </w:rPr>
          <w:t xml:space="preserve"> only TDM operation is allowed</w:t>
        </w:r>
      </w:ins>
    </w:p>
    <w:p w:rsidR="00B63BFB" w:rsidRPr="00B63BFB" w:rsidRDefault="00B63BFB" w:rsidP="00B63BFB">
      <w:pPr>
        <w:pStyle w:val="aff2"/>
        <w:numPr>
          <w:ilvl w:val="1"/>
          <w:numId w:val="12"/>
        </w:numPr>
        <w:spacing w:before="120" w:after="120"/>
        <w:ind w:left="1434" w:hanging="357"/>
        <w:rPr>
          <w:ins w:id="104" w:author="Suhwan Lim" w:date="2019-04-24T14:32:00Z"/>
          <w:rFonts w:eastAsia="맑은 고딕"/>
        </w:rPr>
      </w:pPr>
      <w:ins w:id="105" w:author="Suhwan Lim" w:date="2019-04-24T14:32:00Z">
        <w:r w:rsidRPr="00B63BFB">
          <w:rPr>
            <w:rFonts w:eastAsia="맑은 고딕"/>
          </w:rPr>
          <w:t xml:space="preserve"> </w:t>
        </w:r>
        <w:r>
          <w:rPr>
            <w:rFonts w:eastAsia="맑은 고딕" w:hint="eastAsia"/>
          </w:rPr>
          <w:t>NR V2X SL (at licensed band</w:t>
        </w:r>
        <w:r>
          <w:rPr>
            <w:rFonts w:eastAsia="맑은 고딕"/>
          </w:rPr>
          <w:t>s</w:t>
        </w:r>
        <w:r>
          <w:rPr>
            <w:rFonts w:eastAsia="맑은 고딕" w:hint="eastAsia"/>
          </w:rPr>
          <w:t>) + NR</w:t>
        </w:r>
        <w:r>
          <w:rPr>
            <w:rFonts w:eastAsia="맑은 고딕"/>
          </w:rPr>
          <w:t>/LTE</w:t>
        </w:r>
        <w:r>
          <w:rPr>
            <w:rFonts w:eastAsia="맑은 고딕" w:hint="eastAsia"/>
          </w:rPr>
          <w:t xml:space="preserve"> V2X</w:t>
        </w:r>
        <w:r>
          <w:rPr>
            <w:rFonts w:eastAsia="맑은 고딕"/>
          </w:rPr>
          <w:t xml:space="preserve"> </w:t>
        </w:r>
        <w:proofErr w:type="spellStart"/>
        <w:r>
          <w:rPr>
            <w:rFonts w:eastAsia="맑은 고딕"/>
          </w:rPr>
          <w:t>Uu</w:t>
        </w:r>
        <w:proofErr w:type="spellEnd"/>
        <w:r>
          <w:rPr>
            <w:rFonts w:eastAsia="맑은 고딕" w:hint="eastAsia"/>
          </w:rPr>
          <w:t xml:space="preserve"> (at licensed band</w:t>
        </w:r>
        <w:r>
          <w:rPr>
            <w:rFonts w:eastAsia="맑은 고딕"/>
          </w:rPr>
          <w:t>s</w:t>
        </w:r>
        <w:r w:rsidR="00C511B9">
          <w:rPr>
            <w:rFonts w:eastAsia="맑은 고딕" w:hint="eastAsia"/>
          </w:rPr>
          <w:t>)</w:t>
        </w:r>
      </w:ins>
    </w:p>
    <w:p w:rsidR="00B63BFB" w:rsidRPr="005D79B7" w:rsidRDefault="00B63BFB" w:rsidP="00CB5876">
      <w:pPr>
        <w:pStyle w:val="aff2"/>
        <w:spacing w:before="120" w:after="120"/>
        <w:ind w:left="1077"/>
        <w:rPr>
          <w:ins w:id="106" w:author="Suhwan Lim" w:date="2019-04-24T14:32:00Z"/>
          <w:rFonts w:eastAsia="맑은 고딕"/>
        </w:rPr>
      </w:pPr>
    </w:p>
    <w:p w:rsidR="00F92ACB" w:rsidRPr="005306D1" w:rsidRDefault="005306D1" w:rsidP="005306D1">
      <w:pPr>
        <w:overflowPunct/>
        <w:autoSpaceDE/>
        <w:autoSpaceDN/>
        <w:adjustRightInd/>
        <w:ind w:left="720"/>
        <w:textAlignment w:val="auto"/>
        <w:rPr>
          <w:ins w:id="107" w:author="Suhwan Lim" w:date="2019-04-23T19:57:00Z"/>
          <w:rFonts w:eastAsia="맑은 고딕"/>
          <w:sz w:val="22"/>
        </w:rPr>
      </w:pPr>
      <w:ins w:id="108" w:author="Suhwan Lim" w:date="2019-10-02T10:25:00Z">
        <w:r>
          <w:rPr>
            <w:sz w:val="22"/>
            <w:szCs w:val="22"/>
          </w:rPr>
          <w:t xml:space="preserve">Based on these operating scenarios, following Cases are </w:t>
        </w:r>
        <w:proofErr w:type="spellStart"/>
        <w:r>
          <w:rPr>
            <w:sz w:val="22"/>
            <w:szCs w:val="22"/>
          </w:rPr>
          <w:t>decribed</w:t>
        </w:r>
        <w:proofErr w:type="spellEnd"/>
        <w:r>
          <w:rPr>
            <w:sz w:val="22"/>
            <w:szCs w:val="22"/>
          </w:rPr>
          <w:t xml:space="preserve"> as below</w:t>
        </w:r>
      </w:ins>
    </w:p>
    <w:p w:rsidR="007C1512" w:rsidRDefault="007C1512" w:rsidP="007C1512">
      <w:pPr>
        <w:pStyle w:val="TableNo"/>
        <w:spacing w:before="0" w:after="0"/>
        <w:ind w:left="820"/>
        <w:rPr>
          <w:ins w:id="109" w:author="Suhwan Lim" w:date="2019-04-23T19:57:00Z"/>
          <w:rFonts w:eastAsia="맑은 고딕"/>
          <w:b/>
          <w:sz w:val="20"/>
          <w:lang w:val="en-GB"/>
        </w:rPr>
      </w:pPr>
      <w:ins w:id="110" w:author="Suhwan Lim" w:date="2019-04-23T19:57:00Z">
        <w:r>
          <w:rPr>
            <w:rFonts w:eastAsia="MS Mincho"/>
            <w:b/>
            <w:sz w:val="20"/>
            <w:lang w:val="en-GB"/>
          </w:rPr>
          <w:t>Table 4.3.</w:t>
        </w:r>
        <w:r w:rsidR="005306D1">
          <w:rPr>
            <w:rFonts w:eastAsia="맑은 고딕"/>
            <w:b/>
            <w:sz w:val="20"/>
            <w:lang w:val="en-GB"/>
          </w:rPr>
          <w:t>1</w:t>
        </w:r>
        <w:r>
          <w:rPr>
            <w:rFonts w:eastAsia="맑은 고딕"/>
            <w:b/>
            <w:sz w:val="20"/>
            <w:lang w:val="en-GB"/>
          </w:rPr>
          <w:t xml:space="preserve">-1 </w:t>
        </w:r>
      </w:ins>
      <w:ins w:id="111" w:author="임수환/책임연구원/차세대표준(연)CAS팀(suhwan.lim@lge.com)" w:date="2019-04-30T14:15:00Z">
        <w:r w:rsidR="005E7794">
          <w:rPr>
            <w:rFonts w:eastAsia="맑은 고딕"/>
            <w:b/>
            <w:sz w:val="20"/>
            <w:lang w:val="en-GB"/>
          </w:rPr>
          <w:t>Con-current</w:t>
        </w:r>
      </w:ins>
      <w:ins w:id="112" w:author="Suhwan Lim" w:date="2019-04-23T19:57:00Z">
        <w:r>
          <w:rPr>
            <w:rFonts w:eastAsia="맑은 고딕"/>
            <w:b/>
            <w:sz w:val="20"/>
            <w:lang w:val="en-GB"/>
          </w:rPr>
          <w:t xml:space="preserve"> operation for NR V2X service</w:t>
        </w:r>
      </w:ins>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452"/>
        <w:gridCol w:w="2539"/>
        <w:gridCol w:w="2363"/>
      </w:tblGrid>
      <w:tr w:rsidR="0001679B" w:rsidTr="00D35383">
        <w:trPr>
          <w:trHeight w:val="586"/>
          <w:jc w:val="center"/>
          <w:ins w:id="113" w:author="Suhwan Lim" w:date="2019-04-23T19:57:00Z"/>
        </w:trPr>
        <w:tc>
          <w:tcPr>
            <w:tcW w:w="1725" w:type="dxa"/>
            <w:tcBorders>
              <w:top w:val="single" w:sz="4" w:space="0" w:color="auto"/>
              <w:left w:val="single" w:sz="4" w:space="0" w:color="auto"/>
              <w:bottom w:val="single" w:sz="4" w:space="0" w:color="auto"/>
              <w:right w:val="single" w:sz="4" w:space="0" w:color="auto"/>
              <w:tl2br w:val="nil"/>
            </w:tcBorders>
            <w:hideMark/>
          </w:tcPr>
          <w:p w:rsidR="0001679B" w:rsidRPr="0001679B" w:rsidRDefault="0001679B" w:rsidP="00C511B9">
            <w:pPr>
              <w:spacing w:after="80"/>
              <w:rPr>
                <w:ins w:id="114" w:author="Suhwan Lim" w:date="2019-04-23T19:57:00Z"/>
                <w:rFonts w:eastAsia="맑은 고딕"/>
              </w:rPr>
            </w:pPr>
            <w:ins w:id="115" w:author="Suhwan Lim" w:date="2019-04-23T19:57:00Z">
              <w:r w:rsidRPr="0001679B">
                <w:t xml:space="preserve">                    </w:t>
              </w:r>
            </w:ins>
            <w:ins w:id="116" w:author="Suhwan Lim" w:date="2019-10-02T16:56:00Z">
              <w:r>
                <w:t xml:space="preserve">               </w:t>
              </w:r>
            </w:ins>
          </w:p>
          <w:p w:rsidR="0001679B" w:rsidRDefault="0001679B" w:rsidP="00C511B9">
            <w:pPr>
              <w:spacing w:after="80"/>
              <w:rPr>
                <w:ins w:id="117" w:author="Suhwan Lim" w:date="2019-10-02T16:56:00Z"/>
              </w:rPr>
            </w:pPr>
          </w:p>
        </w:tc>
        <w:tc>
          <w:tcPr>
            <w:tcW w:w="2452" w:type="dxa"/>
            <w:tcBorders>
              <w:top w:val="single" w:sz="4" w:space="0" w:color="auto"/>
              <w:left w:val="single" w:sz="4" w:space="0" w:color="auto"/>
              <w:bottom w:val="single" w:sz="4" w:space="0" w:color="auto"/>
              <w:right w:val="single" w:sz="4" w:space="0" w:color="auto"/>
              <w:tl2br w:val="single" w:sz="4" w:space="0" w:color="auto"/>
            </w:tcBorders>
          </w:tcPr>
          <w:p w:rsidR="0001679B" w:rsidRDefault="0001679B" w:rsidP="00D35383">
            <w:pPr>
              <w:spacing w:after="80"/>
              <w:ind w:firstLineChars="500" w:firstLine="1000"/>
              <w:rPr>
                <w:ins w:id="118" w:author="Suhwan Lim" w:date="2019-10-02T16:58:00Z"/>
              </w:rPr>
            </w:pPr>
            <w:ins w:id="119" w:author="Suhwan Lim" w:date="2019-04-23T19:57:00Z">
              <w:r>
                <w:t>CC1</w:t>
              </w:r>
            </w:ins>
            <w:ins w:id="120" w:author="Suhwan Lim" w:date="2019-04-23T20:20:00Z">
              <w:r>
                <w:t xml:space="preserve"> (NR</w:t>
              </w:r>
            </w:ins>
            <w:ins w:id="121" w:author="Suhwan Lim" w:date="2019-10-02T15:48:00Z">
              <w:r>
                <w:t xml:space="preserve"> PC5</w:t>
              </w:r>
            </w:ins>
            <w:ins w:id="122" w:author="Suhwan Lim" w:date="2019-04-23T20:20:00Z">
              <w:r>
                <w:t>)</w:t>
              </w:r>
            </w:ins>
          </w:p>
          <w:p w:rsidR="0001679B" w:rsidRDefault="0001679B">
            <w:pPr>
              <w:spacing w:after="80"/>
              <w:rPr>
                <w:ins w:id="123" w:author="Suhwan Lim" w:date="2019-10-02T16:59:00Z"/>
              </w:rPr>
            </w:pPr>
          </w:p>
          <w:p w:rsidR="0001679B" w:rsidRDefault="0001679B">
            <w:pPr>
              <w:spacing w:after="80"/>
              <w:rPr>
                <w:ins w:id="124" w:author="Suhwan Lim" w:date="2019-04-23T19:57:00Z"/>
              </w:rPr>
            </w:pPr>
            <w:ins w:id="125" w:author="Suhwan Lim" w:date="2019-10-02T16:58:00Z">
              <w:r w:rsidRPr="0001679B">
                <w:t>CC2 (NR or LTE)</w:t>
              </w:r>
            </w:ins>
          </w:p>
        </w:tc>
        <w:tc>
          <w:tcPr>
            <w:tcW w:w="2539" w:type="dxa"/>
            <w:tcBorders>
              <w:top w:val="single" w:sz="4" w:space="0" w:color="auto"/>
              <w:left w:val="single" w:sz="4" w:space="0" w:color="auto"/>
              <w:bottom w:val="single" w:sz="4" w:space="0" w:color="auto"/>
              <w:right w:val="single" w:sz="4" w:space="0" w:color="auto"/>
            </w:tcBorders>
            <w:hideMark/>
          </w:tcPr>
          <w:p w:rsidR="0001679B" w:rsidRDefault="0001679B" w:rsidP="002B3550">
            <w:pPr>
              <w:spacing w:after="80"/>
              <w:rPr>
                <w:ins w:id="126" w:author="Suhwan Lim" w:date="2019-10-02T16:07:00Z"/>
              </w:rPr>
            </w:pPr>
            <w:ins w:id="127" w:author="Suhwan Lim" w:date="2019-10-02T16:07:00Z">
              <w:r>
                <w:t>NR/LTE Band (n47/B47)</w:t>
              </w:r>
            </w:ins>
          </w:p>
          <w:p w:rsidR="0001679B" w:rsidRDefault="0001679B" w:rsidP="002B3550">
            <w:pPr>
              <w:spacing w:after="80"/>
              <w:rPr>
                <w:ins w:id="128" w:author="Suhwan Lim" w:date="2019-04-23T19:57:00Z"/>
              </w:rPr>
            </w:pPr>
            <w:ins w:id="129" w:author="Suhwan Lim" w:date="2019-10-02T16:07:00Z">
              <w:r>
                <w:t xml:space="preserve"> </w:t>
              </w:r>
            </w:ins>
            <w:ins w:id="130" w:author="Suhwan Lim" w:date="2019-04-23T19:57:00Z">
              <w:r>
                <w:t>(PC5 V2X)</w:t>
              </w:r>
            </w:ins>
          </w:p>
        </w:tc>
        <w:tc>
          <w:tcPr>
            <w:tcW w:w="2363" w:type="dxa"/>
            <w:tcBorders>
              <w:top w:val="single" w:sz="4" w:space="0" w:color="auto"/>
              <w:left w:val="single" w:sz="4" w:space="0" w:color="auto"/>
              <w:bottom w:val="single" w:sz="4" w:space="0" w:color="auto"/>
              <w:right w:val="single" w:sz="4" w:space="0" w:color="auto"/>
            </w:tcBorders>
          </w:tcPr>
          <w:p w:rsidR="0001679B" w:rsidRDefault="0001679B" w:rsidP="00C511B9">
            <w:pPr>
              <w:spacing w:after="80"/>
              <w:rPr>
                <w:ins w:id="131" w:author="Suhwan Lim" w:date="2019-04-29T13:38:00Z"/>
              </w:rPr>
            </w:pPr>
            <w:ins w:id="132" w:author="Suhwan Lim" w:date="2019-04-29T13:38:00Z">
              <w:r>
                <w:t>NR/LTE Licensed Band X (</w:t>
              </w:r>
              <w:proofErr w:type="spellStart"/>
              <w:r>
                <w:t>Uu</w:t>
              </w:r>
              <w:proofErr w:type="spellEnd"/>
              <w:r>
                <w:t xml:space="preserve"> V2X)</w:t>
              </w:r>
            </w:ins>
          </w:p>
          <w:p w:rsidR="0001679B" w:rsidRDefault="0001679B" w:rsidP="00C511B9">
            <w:pPr>
              <w:spacing w:after="80"/>
              <w:rPr>
                <w:ins w:id="133" w:author="Suhwan Lim" w:date="2019-04-29T13:37:00Z"/>
              </w:rPr>
            </w:pPr>
            <w:ins w:id="134" w:author="Suhwan Lim" w:date="2019-04-29T13:38:00Z">
              <w:r>
                <w:t>e.g.) B3/B8…</w:t>
              </w:r>
            </w:ins>
          </w:p>
        </w:tc>
      </w:tr>
      <w:tr w:rsidR="005306D1" w:rsidRPr="00CB5876" w:rsidTr="0001679B">
        <w:trPr>
          <w:trHeight w:val="567"/>
          <w:jc w:val="center"/>
          <w:ins w:id="135"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136" w:author="Suhwan Lim" w:date="2019-04-23T19:57:00Z"/>
              </w:rPr>
            </w:pPr>
            <w:ins w:id="137" w:author="Suhwan Lim" w:date="2019-04-23T19:57:00Z">
              <w:r>
                <w:t>Inter-band C</w:t>
              </w:r>
            </w:ins>
            <w:ins w:id="138" w:author="Suhwan Lim" w:date="2019-04-29T10:54:00Z">
              <w:r>
                <w:t>on-current</w:t>
              </w:r>
            </w:ins>
            <w:ins w:id="139" w:author="Suhwan Lim" w:date="2019-04-23T19:57:00Z">
              <w:r>
                <w:t xml:space="preserve"> 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140" w:author="Suhwan Lim" w:date="2019-10-02T10:23:00Z"/>
              </w:rPr>
            </w:pPr>
            <w:ins w:id="141" w:author="Suhwan Lim" w:date="2019-10-02T10:23:00Z">
              <w:r>
                <w:t>NR</w:t>
              </w:r>
            </w:ins>
            <w:ins w:id="142" w:author="Suhwan Lim" w:date="2019-10-02T17:00:00Z">
              <w:r>
                <w:t>/LTE</w:t>
              </w:r>
            </w:ins>
            <w:ins w:id="143" w:author="Suhwan Lim" w:date="2019-10-02T10:23:00Z">
              <w:r w:rsidR="002B3550">
                <w:t xml:space="preserve"> Band (</w:t>
              </w:r>
            </w:ins>
            <w:ins w:id="144" w:author="Suhwan Lim" w:date="2019-10-02T16:05:00Z">
              <w:r>
                <w:t>n47</w:t>
              </w:r>
            </w:ins>
            <w:ins w:id="145" w:author="Suhwan Lim" w:date="2019-10-02T17:04:00Z">
              <w:r w:rsidR="001B4773">
                <w:t>/B47</w:t>
              </w:r>
            </w:ins>
            <w:ins w:id="146" w:author="Suhwan Lim" w:date="2019-10-02T16:05:00Z">
              <w:r w:rsidR="002B3550">
                <w:t>)</w:t>
              </w:r>
            </w:ins>
          </w:p>
          <w:p w:rsidR="005306D1" w:rsidRDefault="005306D1" w:rsidP="005306D1">
            <w:pPr>
              <w:spacing w:after="80"/>
              <w:rPr>
                <w:ins w:id="147" w:author="Suhwan Lim" w:date="2019-04-23T19:57:00Z"/>
              </w:rPr>
            </w:pPr>
            <w:ins w:id="148"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2E60AE" w:rsidRDefault="0001679B" w:rsidP="005306D1">
            <w:pPr>
              <w:spacing w:after="80"/>
              <w:jc w:val="center"/>
              <w:rPr>
                <w:ins w:id="149" w:author="Suhwan Lim" w:date="2019-04-23T19:57:00Z"/>
                <w:rFonts w:eastAsia="맑은 고딕"/>
              </w:rPr>
            </w:pPr>
            <w:ins w:id="150" w:author="Suhwan Lim" w:date="2019-10-02T16:55:00Z">
              <w:r>
                <w:t xml:space="preserve">- </w:t>
              </w:r>
            </w:ins>
            <w:ins w:id="151" w:author="Suhwan Lim" w:date="2019-10-02T10:23:00Z">
              <w:r w:rsidR="005306D1" w:rsidRPr="00CB5876">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hd w:val="clear" w:color="auto" w:fill="FFFFFF"/>
              <w:spacing w:after="80"/>
              <w:rPr>
                <w:ins w:id="152" w:author="Suhwan Lim" w:date="2019-10-02T10:23:00Z"/>
                <w:highlight w:val="green"/>
              </w:rPr>
            </w:pPr>
            <w:ins w:id="153" w:author="Suhwan Lim" w:date="2019-10-02T10:23:00Z">
              <w:r w:rsidRPr="00CB5876">
                <w:rPr>
                  <w:color w:val="FF0000"/>
                  <w:highlight w:val="green"/>
                </w:rPr>
                <w:t>- Case 3A</w:t>
              </w:r>
              <w:r w:rsidRPr="00CB5876">
                <w:rPr>
                  <w:highlight w:val="green"/>
                </w:rPr>
                <w:t xml:space="preserve">: NR </w:t>
              </w:r>
            </w:ins>
            <w:ins w:id="154" w:author="Suhwan Lim" w:date="2019-10-02T16:59:00Z">
              <w:r w:rsidR="0001679B">
                <w:rPr>
                  <w:highlight w:val="green"/>
                </w:rPr>
                <w:t xml:space="preserve">n47 </w:t>
              </w:r>
            </w:ins>
            <w:ins w:id="155" w:author="Suhwan Lim" w:date="2019-10-02T10:23:00Z">
              <w:r w:rsidRPr="00CB5876">
                <w:rPr>
                  <w:highlight w:val="green"/>
                </w:rPr>
                <w:t>(PC5) +NR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156" w:author="Suhwan Lim" w:date="2019-10-02T10:23:00Z"/>
                <w:rFonts w:eastAsia="맑은 고딕"/>
              </w:rPr>
            </w:pPr>
            <w:ins w:id="157" w:author="Suhwan Lim" w:date="2019-10-02T10:23:00Z">
              <w:r w:rsidRPr="00CB5876">
                <w:rPr>
                  <w:color w:val="FF0000"/>
                  <w:highlight w:val="green"/>
                </w:rPr>
                <w:t>- Case 3A</w:t>
              </w:r>
              <w:r w:rsidRPr="00CB5876">
                <w:rPr>
                  <w:highlight w:val="green"/>
                </w:rPr>
                <w:t xml:space="preserve">: NR  </w:t>
              </w:r>
            </w:ins>
            <w:ins w:id="158" w:author="Suhwan Lim" w:date="2019-10-02T16:59:00Z">
              <w:r w:rsidR="0001679B">
                <w:rPr>
                  <w:highlight w:val="green"/>
                </w:rPr>
                <w:t xml:space="preserve">n47 </w:t>
              </w:r>
            </w:ins>
            <w:ins w:id="159" w:author="Suhwan Lim" w:date="2019-10-02T10:23:00Z">
              <w:r w:rsidRPr="00CB5876">
                <w:rPr>
                  <w:highlight w:val="green"/>
                </w:rPr>
                <w:t>(PC5) +LTE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160" w:author="Suhwan Lim" w:date="2019-04-29T13:37:00Z"/>
                <w:rFonts w:eastAsia="맑은 고딕"/>
              </w:rPr>
            </w:pPr>
            <w:ins w:id="161" w:author="Suhwan Lim" w:date="2019-10-02T10:23:00Z">
              <w:r w:rsidRPr="00CB5876">
                <w:rPr>
                  <w:color w:val="FF0000"/>
                  <w:highlight w:val="cyan"/>
                </w:rPr>
                <w:t>- Case 3B</w:t>
              </w:r>
              <w:r w:rsidRPr="00CB5876">
                <w:rPr>
                  <w:highlight w:val="cyan"/>
                </w:rPr>
                <w:t>: LTE Band 47 (PC5) + NR Band X(</w:t>
              </w:r>
              <w:proofErr w:type="spellStart"/>
              <w:r w:rsidRPr="00CB5876">
                <w:rPr>
                  <w:highlight w:val="cyan"/>
                </w:rPr>
                <w:t>Uu</w:t>
              </w:r>
              <w:proofErr w:type="spellEnd"/>
              <w:r w:rsidRPr="00CB5876">
                <w:rPr>
                  <w:highlight w:val="cyan"/>
                </w:rPr>
                <w:t>)</w:t>
              </w:r>
            </w:ins>
          </w:p>
        </w:tc>
      </w:tr>
      <w:tr w:rsidR="005306D1" w:rsidTr="0001679B">
        <w:trPr>
          <w:trHeight w:val="586"/>
          <w:jc w:val="center"/>
          <w:ins w:id="162"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163" w:author="Suhwan Lim" w:date="2019-04-23T19:57:00Z"/>
              </w:rPr>
            </w:pPr>
            <w:bookmarkStart w:id="164" w:name="_GoBack" w:colFirst="0" w:colLast="4"/>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165" w:author="Suhwan Lim" w:date="2019-10-02T10:23:00Z"/>
              </w:rPr>
            </w:pPr>
            <w:ins w:id="166" w:author="Suhwan Lim" w:date="2019-10-02T10:23:00Z">
              <w:r>
                <w:t>NR Licensed band Y</w:t>
              </w:r>
            </w:ins>
          </w:p>
          <w:p w:rsidR="005306D1" w:rsidRDefault="005306D1" w:rsidP="005306D1">
            <w:pPr>
              <w:spacing w:after="80"/>
              <w:rPr>
                <w:ins w:id="167" w:author="Suhwan Lim" w:date="2019-04-23T19:57:00Z"/>
              </w:rPr>
            </w:pPr>
            <w:ins w:id="168"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1B4773" w:rsidRPr="00C511B9" w:rsidRDefault="001B4773" w:rsidP="001B4773">
            <w:pPr>
              <w:spacing w:after="80"/>
              <w:rPr>
                <w:ins w:id="169" w:author="Suhwan Lim" w:date="2019-10-02T17:07:00Z"/>
              </w:rPr>
            </w:pPr>
            <w:ins w:id="170" w:author="Suhwan Lim" w:date="2019-10-02T17:07:00Z">
              <w:r w:rsidRPr="00CB5876">
                <w:rPr>
                  <w:color w:val="FF0000"/>
                </w:rPr>
                <w:t>- N/A in rel-16:</w:t>
              </w:r>
              <w:r>
                <w:t xml:space="preserve"> NR Band Y(PC5) + NR n47 (PC5</w:t>
              </w:r>
              <w:r w:rsidRPr="00831BAB">
                <w:t>)</w:t>
              </w:r>
            </w:ins>
          </w:p>
          <w:p w:rsidR="005306D1" w:rsidRPr="00C511B9" w:rsidRDefault="001B4773" w:rsidP="00D35383">
            <w:pPr>
              <w:spacing w:after="80"/>
              <w:rPr>
                <w:ins w:id="171" w:author="Suhwan Lim" w:date="2019-04-23T19:57:00Z"/>
              </w:rPr>
            </w:pPr>
            <w:ins w:id="172" w:author="Suhwan Lim" w:date="2019-10-02T17:07:00Z">
              <w:r w:rsidRPr="00831BAB">
                <w:rPr>
                  <w:color w:val="FF0000"/>
                </w:rPr>
                <w:t>- N/A in rel-16:</w:t>
              </w:r>
              <w:r w:rsidRPr="00831BAB">
                <w:t xml:space="preserve"> NR Band Y(PC5) + </w:t>
              </w:r>
              <w:r>
                <w:t>LTE B47 (PC5</w:t>
              </w:r>
              <w:r w:rsidRPr="00831BAB">
                <w:t>)</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pacing w:after="80"/>
              <w:rPr>
                <w:ins w:id="173" w:author="Suhwan Lim" w:date="2019-10-02T10:23:00Z"/>
                <w:highlight w:val="cyan"/>
              </w:rPr>
            </w:pPr>
            <w:ins w:id="174" w:author="Suhwan Lim" w:date="2019-10-02T10:23:00Z">
              <w:r w:rsidRPr="00CB5876">
                <w:rPr>
                  <w:color w:val="FF0000"/>
                  <w:highlight w:val="cyan"/>
                </w:rPr>
                <w:t>- Case 3C</w:t>
              </w:r>
              <w:r w:rsidRPr="00CB5876">
                <w:rPr>
                  <w:highlight w:val="cyan"/>
                </w:rPr>
                <w:t>: NR Band Y(PC5) + NR Band X(</w:t>
              </w:r>
              <w:proofErr w:type="spellStart"/>
              <w:r w:rsidRPr="00CB5876">
                <w:rPr>
                  <w:highlight w:val="cyan"/>
                </w:rPr>
                <w:t>Uu</w:t>
              </w:r>
              <w:proofErr w:type="spellEnd"/>
              <w:r w:rsidRPr="00CB5876">
                <w:rPr>
                  <w:highlight w:val="cyan"/>
                </w:rPr>
                <w:t>)</w:t>
              </w:r>
            </w:ins>
          </w:p>
          <w:p w:rsidR="005306D1" w:rsidRPr="00CB5876" w:rsidRDefault="005306D1" w:rsidP="005306D1">
            <w:pPr>
              <w:spacing w:after="80"/>
              <w:rPr>
                <w:ins w:id="175" w:author="Suhwan Lim" w:date="2019-04-29T13:37:00Z"/>
              </w:rPr>
            </w:pPr>
            <w:ins w:id="176" w:author="Suhwan Lim" w:date="2019-10-02T10:23:00Z">
              <w:r w:rsidRPr="00CB5876">
                <w:rPr>
                  <w:color w:val="FF0000"/>
                  <w:highlight w:val="cyan"/>
                </w:rPr>
                <w:t>- Case 3C</w:t>
              </w:r>
              <w:r w:rsidRPr="00CB5876">
                <w:rPr>
                  <w:highlight w:val="cyan"/>
                </w:rPr>
                <w:t>: NR Band Y(PC5) + LTE Band X(</w:t>
              </w:r>
              <w:proofErr w:type="spellStart"/>
              <w:r w:rsidRPr="00CB5876">
                <w:rPr>
                  <w:highlight w:val="cyan"/>
                </w:rPr>
                <w:t>Uu</w:t>
              </w:r>
              <w:proofErr w:type="spellEnd"/>
              <w:r w:rsidRPr="00CB5876">
                <w:rPr>
                  <w:highlight w:val="cyan"/>
                </w:rPr>
                <w:t>)</w:t>
              </w:r>
            </w:ins>
          </w:p>
        </w:tc>
      </w:tr>
      <w:bookmarkEnd w:id="164"/>
      <w:tr w:rsidR="005306D1" w:rsidTr="0001679B">
        <w:trPr>
          <w:trHeight w:val="607"/>
          <w:jc w:val="center"/>
          <w:ins w:id="177"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178" w:author="Suhwan Lim" w:date="2019-04-23T19:57:00Z"/>
              </w:rPr>
            </w:pPr>
            <w:ins w:id="179" w:author="Suhwan Lim" w:date="2019-04-23T19:57:00Z">
              <w:r>
                <w:t>Intra-band</w:t>
              </w:r>
            </w:ins>
            <w:ins w:id="180" w:author="임수환/책임연구원/차세대표준(연)CAS팀(suhwan.lim@lge.com)" w:date="2019-04-30T11:35:00Z">
              <w:r>
                <w:t xml:space="preserve"> </w:t>
              </w:r>
            </w:ins>
            <w:ins w:id="181" w:author="Suhwan Lim" w:date="2019-10-02T10:23:00Z">
              <w:r>
                <w:t>Con-current</w:t>
              </w:r>
            </w:ins>
            <w:ins w:id="182" w:author="임수환/책임연구원/차세대표준(연)CAS팀(suhwan.lim@lge.com)" w:date="2019-04-30T11:35:00Z">
              <w:r>
                <w:t xml:space="preserve"> </w:t>
              </w:r>
            </w:ins>
            <w:ins w:id="183" w:author="Suhwan Lim" w:date="2019-04-23T19:57:00Z">
              <w:r>
                <w:t>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184" w:author="Suhwan Lim" w:date="2019-10-02T10:23:00Z"/>
              </w:rPr>
            </w:pPr>
            <w:ins w:id="185" w:author="Suhwan Lim" w:date="2019-10-02T16:54:00Z">
              <w:r>
                <w:t xml:space="preserve">NR Band </w:t>
              </w:r>
            </w:ins>
            <w:ins w:id="186" w:author="Suhwan Lim" w:date="2019-10-02T16:05:00Z">
              <w:r w:rsidR="002B3550">
                <w:t>(n47)</w:t>
              </w:r>
            </w:ins>
          </w:p>
          <w:p w:rsidR="005306D1" w:rsidRDefault="005306D1" w:rsidP="005306D1">
            <w:pPr>
              <w:spacing w:after="80"/>
              <w:rPr>
                <w:ins w:id="187" w:author="Suhwan Lim" w:date="2019-04-23T19:57:00Z"/>
              </w:rPr>
            </w:pPr>
            <w:ins w:id="188" w:author="Suhwan Lim" w:date="2019-10-02T10:23:00Z">
              <w:r>
                <w:t xml:space="preserve"> (PC5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1B4773" w:rsidRPr="006E3FEC" w:rsidRDefault="001B4773" w:rsidP="001B4773">
            <w:pPr>
              <w:spacing w:after="80"/>
              <w:rPr>
                <w:ins w:id="189" w:author="Suhwan Lim" w:date="2019-10-02T17:08:00Z"/>
              </w:rPr>
            </w:pPr>
            <w:ins w:id="190" w:author="Suhwan Lim" w:date="2019-10-02T17:08:00Z">
              <w:r w:rsidRPr="00A209FA">
                <w:t xml:space="preserve">- </w:t>
              </w:r>
              <w:r>
                <w:rPr>
                  <w:color w:val="FF0000"/>
                </w:rPr>
                <w:t>N/A in rel-16</w:t>
              </w:r>
              <w:r w:rsidRPr="00A209FA">
                <w:rPr>
                  <w:color w:val="FF0000"/>
                </w:rPr>
                <w:t>:</w:t>
              </w:r>
              <w:r w:rsidRPr="00A209FA">
                <w:t xml:space="preserve"> NR </w:t>
              </w:r>
              <w:r>
                <w:t>n47</w:t>
              </w:r>
              <w:r w:rsidRPr="00A209FA">
                <w:t xml:space="preserve"> (PC5) + NR </w:t>
              </w:r>
              <w:r>
                <w:t>n47</w:t>
              </w:r>
              <w:r w:rsidRPr="00A209FA">
                <w:t xml:space="preserve"> (PC5)</w:t>
              </w:r>
            </w:ins>
          </w:p>
          <w:p w:rsidR="005306D1" w:rsidRPr="00B63BFB" w:rsidRDefault="005306D1" w:rsidP="0001679B">
            <w:pPr>
              <w:spacing w:after="80"/>
              <w:rPr>
                <w:ins w:id="191" w:author="Suhwan Lim" w:date="2019-04-23T19:57:00Z"/>
              </w:rPr>
            </w:pPr>
            <w:ins w:id="192" w:author="Suhwan Lim" w:date="2019-10-02T10:23:00Z">
              <w:r w:rsidRPr="00CB5876">
                <w:rPr>
                  <w:color w:val="FF0000"/>
                  <w:highlight w:val="green"/>
                </w:rPr>
                <w:t>- Case 3D:</w:t>
              </w:r>
              <w:r w:rsidRPr="00CB5876">
                <w:rPr>
                  <w:highlight w:val="green"/>
                </w:rPr>
                <w:t xml:space="preserve"> NR Band </w:t>
              </w:r>
            </w:ins>
            <w:ins w:id="193" w:author="Suhwan Lim" w:date="2019-10-02T16:54:00Z">
              <w:r w:rsidR="0001679B">
                <w:rPr>
                  <w:highlight w:val="green"/>
                </w:rPr>
                <w:t>n47</w:t>
              </w:r>
            </w:ins>
            <w:ins w:id="194" w:author="Suhwan Lim" w:date="2019-10-02T10:23:00Z">
              <w:r w:rsidRPr="00CB5876">
                <w:rPr>
                  <w:highlight w:val="green"/>
                </w:rPr>
                <w:t xml:space="preserve"> (PC5) + LTE Band 47(PC5) with TDM operation</w:t>
              </w:r>
              <w:r>
                <w:t xml:space="preserve"> </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B63BFB" w:rsidRDefault="005306D1" w:rsidP="005306D1">
            <w:pPr>
              <w:spacing w:after="80"/>
              <w:jc w:val="center"/>
              <w:rPr>
                <w:ins w:id="195" w:author="Suhwan Lim" w:date="2019-04-29T13:37:00Z"/>
              </w:rPr>
            </w:pPr>
            <w:ins w:id="196" w:author="Suhwan Lim" w:date="2019-10-02T10:23:00Z">
              <w:r w:rsidRPr="00B63BFB">
                <w:t>N/A</w:t>
              </w:r>
            </w:ins>
          </w:p>
        </w:tc>
      </w:tr>
      <w:tr w:rsidR="005306D1" w:rsidTr="0001679B">
        <w:trPr>
          <w:trHeight w:val="607"/>
          <w:jc w:val="center"/>
          <w:ins w:id="197"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198" w:author="Suhwan Lim" w:date="2019-04-23T19:57:00Z"/>
              </w:rPr>
            </w:pPr>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199" w:author="Suhwan Lim" w:date="2019-10-02T10:23:00Z"/>
              </w:rPr>
            </w:pPr>
            <w:ins w:id="200" w:author="Suhwan Lim" w:date="2019-10-02T10:23:00Z">
              <w:r>
                <w:t>NR Licensed band X</w:t>
              </w:r>
            </w:ins>
          </w:p>
          <w:p w:rsidR="005306D1" w:rsidRDefault="005306D1" w:rsidP="005306D1">
            <w:pPr>
              <w:spacing w:after="80"/>
              <w:rPr>
                <w:ins w:id="201" w:author="Suhwan Lim" w:date="2019-04-23T19:57:00Z"/>
              </w:rPr>
            </w:pPr>
            <w:ins w:id="202"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511B9" w:rsidRDefault="0001679B" w:rsidP="005306D1">
            <w:pPr>
              <w:spacing w:after="80"/>
              <w:jc w:val="center"/>
              <w:rPr>
                <w:ins w:id="203" w:author="Suhwan Lim" w:date="2019-04-23T19:57:00Z"/>
              </w:rPr>
            </w:pPr>
            <w:ins w:id="204" w:author="Suhwan Lim" w:date="2019-10-02T16:55:00Z">
              <w:r>
                <w:t xml:space="preserve">- </w:t>
              </w:r>
            </w:ins>
            <w:ins w:id="205" w:author="Suhwan Lim" w:date="2019-10-02T10:23:00Z">
              <w:r w:rsidR="005306D1" w:rsidRPr="00C511B9">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B5876" w:rsidRDefault="005306D1" w:rsidP="005306D1">
            <w:pPr>
              <w:spacing w:after="80"/>
              <w:rPr>
                <w:ins w:id="206" w:author="Suhwan Lim" w:date="2019-10-02T10:23:00Z"/>
                <w:highlight w:val="cyan"/>
              </w:rPr>
            </w:pPr>
            <w:ins w:id="207" w:author="Suhwan Lim" w:date="2019-10-02T10:23:00Z">
              <w:r w:rsidRPr="00CB5876">
                <w:rPr>
                  <w:highlight w:val="cyan"/>
                </w:rPr>
                <w:t xml:space="preserve">- </w:t>
              </w:r>
              <w:r w:rsidRPr="00CB5876">
                <w:rPr>
                  <w:color w:val="FF0000"/>
                  <w:highlight w:val="cyan"/>
                </w:rPr>
                <w:t>Case 3E</w:t>
              </w:r>
              <w:r w:rsidRPr="00CB5876">
                <w:rPr>
                  <w:highlight w:val="cyan"/>
                </w:rPr>
                <w:t>: NR Band X(PC5) +NR Band X(</w:t>
              </w:r>
              <w:proofErr w:type="spellStart"/>
              <w:r w:rsidRPr="00CB5876">
                <w:rPr>
                  <w:highlight w:val="cyan"/>
                </w:rPr>
                <w:t>Uu</w:t>
              </w:r>
              <w:proofErr w:type="spellEnd"/>
              <w:r w:rsidRPr="00CB5876">
                <w:rPr>
                  <w:highlight w:val="cyan"/>
                </w:rPr>
                <w:t>)</w:t>
              </w:r>
            </w:ins>
          </w:p>
          <w:p w:rsidR="005306D1" w:rsidRPr="00C511B9" w:rsidRDefault="005306D1" w:rsidP="005306D1">
            <w:pPr>
              <w:spacing w:after="80"/>
              <w:rPr>
                <w:ins w:id="208" w:author="Suhwan Lim" w:date="2019-04-29T13:37:00Z"/>
              </w:rPr>
            </w:pPr>
            <w:ins w:id="209" w:author="Suhwan Lim" w:date="2019-10-02T10:23:00Z">
              <w:r w:rsidRPr="00CB5876">
                <w:rPr>
                  <w:highlight w:val="cyan"/>
                </w:rPr>
                <w:t xml:space="preserve">- </w:t>
              </w:r>
              <w:r w:rsidRPr="00CB5876">
                <w:rPr>
                  <w:color w:val="FF0000"/>
                  <w:highlight w:val="cyan"/>
                </w:rPr>
                <w:t>Case 3E</w:t>
              </w:r>
              <w:r w:rsidRPr="00CB5876">
                <w:rPr>
                  <w:highlight w:val="cyan"/>
                </w:rPr>
                <w:t>: NR Band X(PC5) + LTE Band X(</w:t>
              </w:r>
              <w:proofErr w:type="spellStart"/>
              <w:r w:rsidRPr="00CB5876">
                <w:rPr>
                  <w:highlight w:val="cyan"/>
                </w:rPr>
                <w:t>Uu</w:t>
              </w:r>
              <w:proofErr w:type="spellEnd"/>
              <w:r w:rsidRPr="00CB5876">
                <w:rPr>
                  <w:highlight w:val="cyan"/>
                </w:rPr>
                <w:t>)</w:t>
              </w:r>
            </w:ins>
          </w:p>
        </w:tc>
      </w:tr>
    </w:tbl>
    <w:p w:rsidR="007C1512" w:rsidRPr="00551182" w:rsidRDefault="007C1512" w:rsidP="00F92ACB">
      <w:pPr>
        <w:ind w:leftChars="126" w:left="252"/>
        <w:rPr>
          <w:ins w:id="210" w:author="Suhwan Lim" w:date="2019-04-23T20:54:00Z"/>
          <w:rFonts w:eastAsia="맑은 고딕"/>
          <w:sz w:val="22"/>
          <w:lang w:val="en-US"/>
        </w:rPr>
      </w:pPr>
    </w:p>
    <w:p w:rsidR="0010479D" w:rsidRDefault="005306D1" w:rsidP="0010479D">
      <w:pPr>
        <w:rPr>
          <w:ins w:id="211" w:author="Suhwan Lim" w:date="2019-10-02T10:35:00Z"/>
          <w:sz w:val="22"/>
          <w:szCs w:val="22"/>
        </w:rPr>
      </w:pPr>
      <w:ins w:id="212" w:author="Suhwan Lim" w:date="2019-04-23T20:54:00Z">
        <w:r>
          <w:rPr>
            <w:sz w:val="22"/>
            <w:szCs w:val="22"/>
          </w:rPr>
          <w:t xml:space="preserve">Based on the Table 4.3.1-1, RAN4 </w:t>
        </w:r>
        <w:proofErr w:type="spellStart"/>
        <w:r>
          <w:rPr>
            <w:sz w:val="22"/>
            <w:szCs w:val="22"/>
          </w:rPr>
          <w:t>analyze</w:t>
        </w:r>
        <w:proofErr w:type="spellEnd"/>
        <w:r>
          <w:rPr>
            <w:sz w:val="22"/>
            <w:szCs w:val="22"/>
          </w:rPr>
          <w:t xml:space="preserve"> on the con-current</w:t>
        </w:r>
        <w:r w:rsidR="0010479D">
          <w:rPr>
            <w:sz w:val="22"/>
            <w:szCs w:val="22"/>
          </w:rPr>
          <w:t xml:space="preserve"> operations</w:t>
        </w:r>
      </w:ins>
      <w:ins w:id="213" w:author="Suhwan Lim" w:date="2019-10-02T10:29:00Z">
        <w:r>
          <w:rPr>
            <w:sz w:val="22"/>
            <w:szCs w:val="22"/>
          </w:rPr>
          <w:t xml:space="preserve"> with multi-carrier</w:t>
        </w:r>
      </w:ins>
      <w:ins w:id="214" w:author="Suhwan Lim" w:date="2019-04-23T20:54:00Z">
        <w:r w:rsidR="0010479D">
          <w:rPr>
            <w:sz w:val="22"/>
            <w:szCs w:val="22"/>
          </w:rPr>
          <w:t xml:space="preserve"> as </w:t>
        </w:r>
      </w:ins>
      <w:ins w:id="215" w:author="Suhwan Lim" w:date="2019-04-23T20:55:00Z">
        <w:r w:rsidR="0010479D">
          <w:rPr>
            <w:sz w:val="22"/>
            <w:szCs w:val="22"/>
          </w:rPr>
          <w:t>2</w:t>
        </w:r>
        <w:r w:rsidR="0010479D" w:rsidRPr="00A209FA">
          <w:rPr>
            <w:sz w:val="22"/>
            <w:szCs w:val="22"/>
            <w:vertAlign w:val="superscript"/>
          </w:rPr>
          <w:t>nd</w:t>
        </w:r>
        <w:r w:rsidR="0010479D">
          <w:rPr>
            <w:sz w:val="22"/>
            <w:szCs w:val="22"/>
          </w:rPr>
          <w:t xml:space="preserve"> priority </w:t>
        </w:r>
      </w:ins>
      <w:ins w:id="216" w:author="Suhwan Lim" w:date="2019-04-23T20:54:00Z">
        <w:r w:rsidR="0010479D">
          <w:rPr>
            <w:sz w:val="22"/>
            <w:szCs w:val="22"/>
          </w:rPr>
          <w:t xml:space="preserve">in V2X WI </w:t>
        </w:r>
      </w:ins>
      <w:ins w:id="217" w:author="Suhwan Lim" w:date="2019-04-24T09:52:00Z">
        <w:r w:rsidR="006E3FEC">
          <w:rPr>
            <w:sz w:val="22"/>
            <w:szCs w:val="22"/>
          </w:rPr>
          <w:t xml:space="preserve">since the single carrier SL </w:t>
        </w:r>
      </w:ins>
      <w:ins w:id="218" w:author="Suhwan Lim" w:date="2019-04-24T09:56:00Z">
        <w:r w:rsidR="006E3FEC">
          <w:rPr>
            <w:sz w:val="22"/>
            <w:szCs w:val="22"/>
          </w:rPr>
          <w:t>operation should</w:t>
        </w:r>
      </w:ins>
      <w:ins w:id="219" w:author="Suhwan Lim" w:date="2019-04-24T09:52:00Z">
        <w:r w:rsidR="006E3FEC">
          <w:rPr>
            <w:sz w:val="22"/>
            <w:szCs w:val="22"/>
          </w:rPr>
          <w:t xml:space="preserve"> be specified for NR V2X service with sidelink</w:t>
        </w:r>
      </w:ins>
      <w:ins w:id="220" w:author="Suhwan Lim" w:date="2019-10-02T10:29:00Z">
        <w:r>
          <w:rPr>
            <w:sz w:val="22"/>
            <w:szCs w:val="22"/>
          </w:rPr>
          <w:t xml:space="preserve"> or licensed band in rel-16</w:t>
        </w:r>
      </w:ins>
      <w:ins w:id="221" w:author="Suhwan Lim" w:date="2019-04-24T09:53:00Z">
        <w:r w:rsidR="006E3FEC">
          <w:rPr>
            <w:sz w:val="22"/>
            <w:szCs w:val="22"/>
          </w:rPr>
          <w:t xml:space="preserve">. The </w:t>
        </w:r>
      </w:ins>
      <w:ins w:id="222" w:author="Suhwan Lim" w:date="2019-04-24T09:55:00Z">
        <w:r w:rsidR="006E3FEC">
          <w:rPr>
            <w:sz w:val="22"/>
            <w:szCs w:val="22"/>
          </w:rPr>
          <w:t>con-current</w:t>
        </w:r>
      </w:ins>
      <w:ins w:id="223" w:author="Suhwan Lim" w:date="2019-10-02T10:24:00Z">
        <w:r>
          <w:rPr>
            <w:sz w:val="22"/>
            <w:szCs w:val="22"/>
          </w:rPr>
          <w:t xml:space="preserve"> operation</w:t>
        </w:r>
      </w:ins>
      <w:ins w:id="224" w:author="Suhwan Lim" w:date="2019-04-24T09:55:00Z">
        <w:r w:rsidR="006E3FEC">
          <w:rPr>
            <w:sz w:val="22"/>
            <w:szCs w:val="22"/>
          </w:rPr>
          <w:t xml:space="preserve"> of</w:t>
        </w:r>
      </w:ins>
      <w:ins w:id="225" w:author="Suhwan Lim" w:date="2019-04-24T09:53:00Z">
        <w:r w:rsidR="006E3FEC">
          <w:rPr>
            <w:sz w:val="22"/>
            <w:szCs w:val="22"/>
          </w:rPr>
          <w:t xml:space="preserve"> V2X</w:t>
        </w:r>
      </w:ins>
      <w:ins w:id="226" w:author="Suhwan Lim" w:date="2019-10-02T10:23:00Z">
        <w:r>
          <w:rPr>
            <w:sz w:val="22"/>
            <w:szCs w:val="22"/>
          </w:rPr>
          <w:t xml:space="preserve"> service</w:t>
        </w:r>
      </w:ins>
      <w:ins w:id="227" w:author="Suhwan Lim" w:date="2019-04-24T09:53:00Z">
        <w:r w:rsidR="006E3FEC">
          <w:rPr>
            <w:sz w:val="22"/>
            <w:szCs w:val="22"/>
          </w:rPr>
          <w:t xml:space="preserve"> </w:t>
        </w:r>
      </w:ins>
      <w:ins w:id="228" w:author="Suhwan Lim" w:date="2019-04-24T14:37:00Z">
        <w:r w:rsidR="00B63BFB">
          <w:rPr>
            <w:sz w:val="22"/>
            <w:szCs w:val="22"/>
          </w:rPr>
          <w:t xml:space="preserve">will </w:t>
        </w:r>
      </w:ins>
      <w:ins w:id="229" w:author="Suhwan Lim" w:date="2019-04-24T09:53:00Z">
        <w:r w:rsidR="006E3FEC">
          <w:rPr>
            <w:sz w:val="22"/>
            <w:szCs w:val="22"/>
          </w:rPr>
          <w:t xml:space="preserve">be reflected the </w:t>
        </w:r>
      </w:ins>
      <w:ins w:id="230" w:author="Suhwan Lim" w:date="2019-04-24T09:54:00Z">
        <w:r w:rsidR="006E3FEC">
          <w:rPr>
            <w:sz w:val="22"/>
            <w:szCs w:val="22"/>
          </w:rPr>
          <w:t xml:space="preserve">request of preferred </w:t>
        </w:r>
        <w:r w:rsidR="00B63BFB">
          <w:rPr>
            <w:sz w:val="22"/>
            <w:szCs w:val="22"/>
          </w:rPr>
          <w:t>band</w:t>
        </w:r>
      </w:ins>
      <w:ins w:id="231" w:author="Suhwan Lim" w:date="2019-04-24T14:37:00Z">
        <w:r w:rsidR="00B63BFB">
          <w:rPr>
            <w:sz w:val="22"/>
            <w:szCs w:val="22"/>
          </w:rPr>
          <w:t xml:space="preserve"> combinations</w:t>
        </w:r>
      </w:ins>
      <w:ins w:id="232" w:author="Suhwan Lim" w:date="2019-04-24T09:54:00Z">
        <w:r w:rsidR="006E3FEC">
          <w:rPr>
            <w:sz w:val="22"/>
            <w:szCs w:val="22"/>
          </w:rPr>
          <w:t xml:space="preserve"> from </w:t>
        </w:r>
      </w:ins>
      <w:ins w:id="233" w:author="Suhwan Lim" w:date="2019-04-23T20:54:00Z">
        <w:r w:rsidR="0010479D">
          <w:rPr>
            <w:sz w:val="22"/>
            <w:szCs w:val="22"/>
          </w:rPr>
          <w:t>interested operator</w:t>
        </w:r>
      </w:ins>
      <w:ins w:id="234" w:author="Suhwan Lim" w:date="2019-04-24T09:54:00Z">
        <w:r w:rsidR="006E3FEC">
          <w:rPr>
            <w:sz w:val="22"/>
            <w:szCs w:val="22"/>
          </w:rPr>
          <w:t>.</w:t>
        </w:r>
      </w:ins>
    </w:p>
    <w:p w:rsidR="005306D1" w:rsidRDefault="005306D1" w:rsidP="0010479D">
      <w:pPr>
        <w:rPr>
          <w:ins w:id="235" w:author="Suhwan Lim" w:date="2019-10-02T10:35:00Z"/>
          <w:sz w:val="22"/>
          <w:szCs w:val="22"/>
        </w:rPr>
      </w:pPr>
    </w:p>
    <w:p w:rsidR="005306D1" w:rsidRPr="005306D1" w:rsidRDefault="005306D1" w:rsidP="0010479D">
      <w:pPr>
        <w:rPr>
          <w:ins w:id="236" w:author="Suhwan Lim" w:date="2019-04-23T20:54:00Z"/>
          <w:b/>
          <w:sz w:val="22"/>
          <w:szCs w:val="22"/>
        </w:rPr>
      </w:pPr>
      <w:ins w:id="237" w:author="Suhwan Lim" w:date="2019-10-02T10:35:00Z">
        <w:r w:rsidRPr="005306D1">
          <w:rPr>
            <w:b/>
            <w:sz w:val="22"/>
            <w:szCs w:val="22"/>
          </w:rPr>
          <w:t xml:space="preserve">Proposal 2: </w:t>
        </w:r>
        <w:r>
          <w:rPr>
            <w:b/>
            <w:sz w:val="22"/>
            <w:szCs w:val="22"/>
          </w:rPr>
          <w:t xml:space="preserve">The con-current operation between 5G NR V2X SL and </w:t>
        </w:r>
      </w:ins>
      <w:ins w:id="238" w:author="Suhwan Lim" w:date="2019-10-02T10:36:00Z">
        <w:r w:rsidR="008828B1">
          <w:rPr>
            <w:b/>
            <w:sz w:val="22"/>
            <w:szCs w:val="22"/>
          </w:rPr>
          <w:t>other sys</w:t>
        </w:r>
      </w:ins>
      <w:ins w:id="239" w:author="Suhwan Lim" w:date="2019-10-02T11:26:00Z">
        <w:r w:rsidR="008828B1">
          <w:rPr>
            <w:b/>
            <w:sz w:val="22"/>
            <w:szCs w:val="22"/>
          </w:rPr>
          <w:t>tem</w:t>
        </w:r>
      </w:ins>
      <w:ins w:id="240" w:author="Suhwan Lim" w:date="2019-10-02T10:36:00Z">
        <w:r>
          <w:rPr>
            <w:b/>
            <w:sz w:val="22"/>
            <w:szCs w:val="22"/>
          </w:rPr>
          <w:t xml:space="preserve"> can be treated as 2</w:t>
        </w:r>
        <w:r w:rsidRPr="005306D1">
          <w:rPr>
            <w:b/>
            <w:sz w:val="22"/>
            <w:szCs w:val="22"/>
            <w:vertAlign w:val="superscript"/>
          </w:rPr>
          <w:t>nd</w:t>
        </w:r>
        <w:r>
          <w:rPr>
            <w:b/>
            <w:sz w:val="22"/>
            <w:szCs w:val="22"/>
          </w:rPr>
          <w:t xml:space="preserve"> priority. </w:t>
        </w:r>
      </w:ins>
      <w:ins w:id="241" w:author="Suhwan Lim" w:date="2019-10-02T10:37:00Z">
        <w:r>
          <w:rPr>
            <w:b/>
            <w:sz w:val="22"/>
            <w:szCs w:val="22"/>
          </w:rPr>
          <w:t>And 2</w:t>
        </w:r>
        <w:r w:rsidRPr="005306D1">
          <w:rPr>
            <w:b/>
            <w:sz w:val="22"/>
            <w:szCs w:val="22"/>
            <w:vertAlign w:val="superscript"/>
          </w:rPr>
          <w:t>nd</w:t>
        </w:r>
        <w:r>
          <w:rPr>
            <w:b/>
            <w:sz w:val="22"/>
            <w:szCs w:val="22"/>
          </w:rPr>
          <w:t xml:space="preserve"> &amp; 3</w:t>
        </w:r>
        <w:r w:rsidRPr="005306D1">
          <w:rPr>
            <w:b/>
            <w:sz w:val="22"/>
            <w:szCs w:val="22"/>
            <w:vertAlign w:val="superscript"/>
          </w:rPr>
          <w:t>rd</w:t>
        </w:r>
        <w:r>
          <w:rPr>
            <w:b/>
            <w:sz w:val="22"/>
            <w:szCs w:val="22"/>
          </w:rPr>
          <w:t xml:space="preserve"> pr</w:t>
        </w:r>
      </w:ins>
      <w:ins w:id="242" w:author="Suhwan Lim" w:date="2019-10-02T10:38:00Z">
        <w:r>
          <w:rPr>
            <w:b/>
            <w:sz w:val="22"/>
            <w:szCs w:val="22"/>
          </w:rPr>
          <w:t>i</w:t>
        </w:r>
      </w:ins>
      <w:ins w:id="243" w:author="Suhwan Lim" w:date="2019-10-02T10:37:00Z">
        <w:r>
          <w:rPr>
            <w:b/>
            <w:sz w:val="22"/>
            <w:szCs w:val="22"/>
          </w:rPr>
          <w:t xml:space="preserve">ority are </w:t>
        </w:r>
      </w:ins>
      <w:ins w:id="244" w:author="Suhwan Lim" w:date="2019-10-02T10:38:00Z">
        <w:r>
          <w:rPr>
            <w:b/>
            <w:sz w:val="22"/>
            <w:szCs w:val="22"/>
          </w:rPr>
          <w:t xml:space="preserve">proposed as </w:t>
        </w:r>
      </w:ins>
      <w:ins w:id="245" w:author="Suhwan Lim" w:date="2019-10-02T10:37:00Z">
        <w:r>
          <w:rPr>
            <w:b/>
            <w:sz w:val="22"/>
            <w:szCs w:val="22"/>
          </w:rPr>
          <w:t xml:space="preserve">following </w:t>
        </w:r>
      </w:ins>
      <w:ins w:id="246" w:author="Suhwan Lim" w:date="2019-10-02T10:38:00Z">
        <w:r>
          <w:rPr>
            <w:b/>
            <w:sz w:val="22"/>
            <w:szCs w:val="22"/>
          </w:rPr>
          <w:t xml:space="preserve">for </w:t>
        </w:r>
      </w:ins>
      <w:ins w:id="247" w:author="Suhwan Lim" w:date="2019-10-02T10:37:00Z">
        <w:r>
          <w:rPr>
            <w:b/>
            <w:sz w:val="22"/>
            <w:szCs w:val="22"/>
          </w:rPr>
          <w:t>con-current operation</w:t>
        </w:r>
      </w:ins>
      <w:ins w:id="248" w:author="Suhwan Lim" w:date="2019-10-02T10:38:00Z">
        <w:r>
          <w:rPr>
            <w:b/>
            <w:sz w:val="22"/>
            <w:szCs w:val="22"/>
          </w:rPr>
          <w:t>.</w:t>
        </w:r>
      </w:ins>
    </w:p>
    <w:p w:rsidR="0010479D" w:rsidRPr="00CB5876" w:rsidRDefault="005306D1" w:rsidP="0010479D">
      <w:pPr>
        <w:numPr>
          <w:ilvl w:val="0"/>
          <w:numId w:val="34"/>
        </w:numPr>
        <w:textAlignment w:val="auto"/>
        <w:rPr>
          <w:ins w:id="249" w:author="Suhwan Lim" w:date="2019-04-23T20:55:00Z"/>
          <w:bCs/>
          <w:sz w:val="22"/>
          <w:highlight w:val="green"/>
          <w:shd w:val="clear" w:color="auto" w:fill="92D050"/>
        </w:rPr>
      </w:pPr>
      <w:ins w:id="250" w:author="Suhwan Lim" w:date="2019-10-02T10:36:00Z">
        <w:r>
          <w:rPr>
            <w:bCs/>
            <w:sz w:val="22"/>
            <w:highlight w:val="green"/>
            <w:shd w:val="clear" w:color="auto" w:fill="92D050"/>
          </w:rPr>
          <w:t>2</w:t>
        </w:r>
        <w:r w:rsidRPr="005306D1">
          <w:rPr>
            <w:bCs/>
            <w:sz w:val="22"/>
            <w:highlight w:val="green"/>
            <w:shd w:val="clear" w:color="auto" w:fill="92D050"/>
            <w:vertAlign w:val="superscript"/>
          </w:rPr>
          <w:t>nd</w:t>
        </w:r>
        <w:r>
          <w:rPr>
            <w:bCs/>
            <w:sz w:val="22"/>
            <w:highlight w:val="green"/>
            <w:shd w:val="clear" w:color="auto" w:fill="92D050"/>
          </w:rPr>
          <w:t xml:space="preserve"> </w:t>
        </w:r>
      </w:ins>
      <w:ins w:id="251" w:author="Suhwan Lim" w:date="2019-04-23T20:55:00Z">
        <w:r>
          <w:rPr>
            <w:bCs/>
            <w:sz w:val="22"/>
            <w:highlight w:val="green"/>
            <w:shd w:val="clear" w:color="auto" w:fill="92D050"/>
          </w:rPr>
          <w:t>priority in con-current</w:t>
        </w:r>
        <w:r w:rsidR="0010479D" w:rsidRPr="00CB5876">
          <w:rPr>
            <w:bCs/>
            <w:sz w:val="22"/>
            <w:highlight w:val="green"/>
            <w:shd w:val="clear" w:color="auto" w:fill="92D050"/>
          </w:rPr>
          <w:t xml:space="preserve"> operation</w:t>
        </w:r>
      </w:ins>
      <w:ins w:id="252" w:author="Suhwan Lim" w:date="2019-04-24T10:14:00Z">
        <w:r w:rsidR="00D9444F" w:rsidRPr="00CB5876">
          <w:rPr>
            <w:bCs/>
            <w:sz w:val="22"/>
            <w:highlight w:val="green"/>
            <w:shd w:val="clear" w:color="auto" w:fill="92D050"/>
          </w:rPr>
          <w:t xml:space="preserve"> (with ITS spectrum)</w:t>
        </w:r>
      </w:ins>
      <w:ins w:id="253" w:author="Suhwan Lim" w:date="2019-04-23T20:55:00Z">
        <w:r w:rsidR="0010479D" w:rsidRPr="00CB5876">
          <w:rPr>
            <w:bCs/>
            <w:sz w:val="22"/>
            <w:highlight w:val="green"/>
            <w:shd w:val="clear" w:color="auto" w:fill="92D050"/>
          </w:rPr>
          <w:t xml:space="preserve">: </w:t>
        </w:r>
      </w:ins>
    </w:p>
    <w:p w:rsidR="005306D1" w:rsidRDefault="005306D1" w:rsidP="005306D1">
      <w:pPr>
        <w:numPr>
          <w:ilvl w:val="0"/>
          <w:numId w:val="33"/>
        </w:numPr>
        <w:overflowPunct/>
        <w:autoSpaceDE/>
        <w:autoSpaceDN/>
        <w:adjustRightInd/>
        <w:textAlignment w:val="auto"/>
        <w:rPr>
          <w:ins w:id="254" w:author="Suhwan Lim" w:date="2019-10-02T10:31:00Z"/>
          <w:sz w:val="22"/>
          <w:szCs w:val="22"/>
        </w:rPr>
      </w:pPr>
      <w:ins w:id="255" w:author="Suhwan Lim" w:date="2019-10-02T10:31:00Z">
        <w:r w:rsidRPr="00CB5876">
          <w:rPr>
            <w:color w:val="FF0000"/>
            <w:sz w:val="22"/>
            <w:szCs w:val="22"/>
          </w:rPr>
          <w:t>Case 3A:</w:t>
        </w:r>
        <w:r w:rsidRPr="00A209FA">
          <w:rPr>
            <w:sz w:val="22"/>
            <w:szCs w:val="22"/>
          </w:rPr>
          <w:t xml:space="preserve"> </w:t>
        </w:r>
        <w:r w:rsidR="002B3550">
          <w:rPr>
            <w:sz w:val="22"/>
            <w:szCs w:val="22"/>
          </w:rPr>
          <w:t>NR V2X</w:t>
        </w:r>
        <w:r>
          <w:rPr>
            <w:sz w:val="22"/>
            <w:szCs w:val="22"/>
          </w:rPr>
          <w:t xml:space="preserve"> </w:t>
        </w:r>
      </w:ins>
      <w:ins w:id="256" w:author="Suhwan Lim" w:date="2019-10-02T15:45:00Z">
        <w:r w:rsidR="002B3550">
          <w:rPr>
            <w:sz w:val="22"/>
            <w:szCs w:val="22"/>
          </w:rPr>
          <w:t>PC5</w:t>
        </w:r>
      </w:ins>
      <w:ins w:id="257" w:author="Suhwan Lim" w:date="2019-10-02T10:31:00Z">
        <w:r>
          <w:rPr>
            <w:sz w:val="22"/>
            <w:szCs w:val="22"/>
          </w:rPr>
          <w:t xml:space="preserve"> (at </w:t>
        </w:r>
      </w:ins>
      <w:ins w:id="258" w:author="Suhwan Lim" w:date="2019-10-02T17:11:00Z">
        <w:r w:rsidR="001B4773">
          <w:rPr>
            <w:sz w:val="22"/>
            <w:szCs w:val="22"/>
          </w:rPr>
          <w:t>n47</w:t>
        </w:r>
      </w:ins>
      <w:ins w:id="259" w:author="Suhwan Lim" w:date="2019-10-02T10:31:00Z">
        <w:r w:rsidRPr="00A209FA">
          <w:rPr>
            <w:sz w:val="22"/>
            <w:szCs w:val="22"/>
          </w:rPr>
          <w:t>) + NR</w:t>
        </w:r>
        <w:r>
          <w:rPr>
            <w:sz w:val="22"/>
            <w:szCs w:val="22"/>
          </w:rPr>
          <w:t>/LTE</w:t>
        </w:r>
        <w:r w:rsidRPr="00A209FA">
          <w:rPr>
            <w:sz w:val="22"/>
            <w:szCs w:val="22"/>
          </w:rPr>
          <w:t xml:space="preserve"> </w:t>
        </w:r>
        <w:proofErr w:type="spellStart"/>
        <w:r w:rsidRPr="00A209FA">
          <w:rPr>
            <w:sz w:val="22"/>
            <w:szCs w:val="22"/>
          </w:rPr>
          <w:t>Uu</w:t>
        </w:r>
        <w:proofErr w:type="spellEnd"/>
        <w:r w:rsidRPr="00A209FA">
          <w:rPr>
            <w:sz w:val="22"/>
            <w:szCs w:val="22"/>
          </w:rPr>
          <w:t xml:space="preserve"> (at licensed bands)</w:t>
        </w:r>
        <w:r>
          <w:rPr>
            <w:sz w:val="22"/>
            <w:szCs w:val="22"/>
          </w:rPr>
          <w:t xml:space="preserve"> on inter</w:t>
        </w:r>
        <w:r w:rsidRPr="00A209FA">
          <w:rPr>
            <w:sz w:val="22"/>
            <w:szCs w:val="22"/>
          </w:rPr>
          <w:t xml:space="preserve">-band </w:t>
        </w:r>
        <w:r>
          <w:rPr>
            <w:sz w:val="22"/>
            <w:szCs w:val="22"/>
          </w:rPr>
          <w:t xml:space="preserve">con-current </w:t>
        </w:r>
        <w:r w:rsidRPr="00A209FA">
          <w:rPr>
            <w:sz w:val="22"/>
            <w:szCs w:val="22"/>
          </w:rPr>
          <w:t>operation</w:t>
        </w:r>
      </w:ins>
    </w:p>
    <w:p w:rsidR="005306D1" w:rsidRDefault="002B3550" w:rsidP="005306D1">
      <w:pPr>
        <w:numPr>
          <w:ilvl w:val="1"/>
          <w:numId w:val="37"/>
        </w:numPr>
        <w:overflowPunct/>
        <w:autoSpaceDE/>
        <w:autoSpaceDN/>
        <w:adjustRightInd/>
        <w:textAlignment w:val="auto"/>
        <w:rPr>
          <w:ins w:id="260" w:author="Suhwan Lim" w:date="2019-10-02T10:31:00Z"/>
          <w:sz w:val="22"/>
          <w:szCs w:val="22"/>
        </w:rPr>
      </w:pPr>
      <w:ins w:id="261" w:author="Suhwan Lim" w:date="2019-10-02T10:31:00Z">
        <w:r>
          <w:rPr>
            <w:sz w:val="22"/>
            <w:szCs w:val="22"/>
          </w:rPr>
          <w:t xml:space="preserve">NR V2X </w:t>
        </w:r>
      </w:ins>
      <w:ins w:id="262" w:author="Suhwan Lim" w:date="2019-10-02T15:45:00Z">
        <w:r>
          <w:rPr>
            <w:sz w:val="22"/>
            <w:szCs w:val="22"/>
          </w:rPr>
          <w:t>PC5</w:t>
        </w:r>
      </w:ins>
      <w:ins w:id="263" w:author="Suhwan Lim" w:date="2019-10-02T10:31:00Z">
        <w:r>
          <w:rPr>
            <w:sz w:val="22"/>
            <w:szCs w:val="22"/>
          </w:rPr>
          <w:t xml:space="preserve"> (at </w:t>
        </w:r>
      </w:ins>
      <w:ins w:id="264" w:author="Suhwan Lim" w:date="2019-10-02T17:11:00Z">
        <w:r w:rsidR="001B4773">
          <w:rPr>
            <w:sz w:val="22"/>
            <w:szCs w:val="22"/>
          </w:rPr>
          <w:t>n47</w:t>
        </w:r>
      </w:ins>
      <w:ins w:id="265" w:author="Suhwan Lim" w:date="2019-10-02T10:31:00Z">
        <w:r>
          <w:rPr>
            <w:sz w:val="22"/>
            <w:szCs w:val="22"/>
          </w:rPr>
          <w:t>) + NR</w:t>
        </w:r>
        <w:r w:rsidR="005306D1">
          <w:rPr>
            <w:sz w:val="22"/>
            <w:szCs w:val="22"/>
          </w:rPr>
          <w:t xml:space="preserve"> </w:t>
        </w:r>
        <w:proofErr w:type="spellStart"/>
        <w:r w:rsidR="005306D1">
          <w:rPr>
            <w:sz w:val="22"/>
            <w:szCs w:val="22"/>
          </w:rPr>
          <w:t>Uu</w:t>
        </w:r>
        <w:proofErr w:type="spellEnd"/>
        <w:r w:rsidR="005306D1" w:rsidRPr="00A209FA">
          <w:rPr>
            <w:sz w:val="22"/>
            <w:szCs w:val="22"/>
          </w:rPr>
          <w:t>(at licensed bands)</w:t>
        </w:r>
      </w:ins>
    </w:p>
    <w:p w:rsidR="005306D1" w:rsidRDefault="005306D1" w:rsidP="005306D1">
      <w:pPr>
        <w:numPr>
          <w:ilvl w:val="1"/>
          <w:numId w:val="37"/>
        </w:numPr>
        <w:overflowPunct/>
        <w:autoSpaceDE/>
        <w:autoSpaceDN/>
        <w:adjustRightInd/>
        <w:textAlignment w:val="auto"/>
        <w:rPr>
          <w:ins w:id="266" w:author="Suhwan Lim" w:date="2019-10-02T10:31:00Z"/>
          <w:sz w:val="22"/>
          <w:szCs w:val="22"/>
        </w:rPr>
      </w:pPr>
      <w:ins w:id="267" w:author="Suhwan Lim" w:date="2019-10-02T10:31:00Z">
        <w:r>
          <w:rPr>
            <w:sz w:val="22"/>
            <w:szCs w:val="22"/>
          </w:rPr>
          <w:lastRenderedPageBreak/>
          <w:t>NR V2X</w:t>
        </w:r>
        <w:r w:rsidR="002B3550">
          <w:rPr>
            <w:sz w:val="22"/>
            <w:szCs w:val="22"/>
          </w:rPr>
          <w:t xml:space="preserve"> PC5 (at </w:t>
        </w:r>
      </w:ins>
      <w:ins w:id="268" w:author="Suhwan Lim" w:date="2019-10-02T17:11:00Z">
        <w:r w:rsidR="001B4773">
          <w:rPr>
            <w:sz w:val="22"/>
            <w:szCs w:val="22"/>
          </w:rPr>
          <w:t>n47</w:t>
        </w:r>
      </w:ins>
      <w:ins w:id="269" w:author="Suhwan Lim" w:date="2019-10-02T10:31:00Z">
        <w:r w:rsidR="002B3550">
          <w:rPr>
            <w:sz w:val="22"/>
            <w:szCs w:val="22"/>
          </w:rPr>
          <w:t>) + LTE</w:t>
        </w:r>
        <w:r>
          <w:rPr>
            <w:sz w:val="22"/>
            <w:szCs w:val="22"/>
          </w:rPr>
          <w:t xml:space="preserve"> </w:t>
        </w:r>
        <w:proofErr w:type="spellStart"/>
        <w:r>
          <w:rPr>
            <w:sz w:val="22"/>
            <w:szCs w:val="22"/>
          </w:rPr>
          <w:t>Uu</w:t>
        </w:r>
        <w:proofErr w:type="spellEnd"/>
        <w:r w:rsidRPr="00A209FA">
          <w:rPr>
            <w:sz w:val="22"/>
            <w:szCs w:val="22"/>
          </w:rPr>
          <w:t>(at licensed bands)</w:t>
        </w:r>
      </w:ins>
    </w:p>
    <w:p w:rsidR="005306D1" w:rsidRDefault="005306D1" w:rsidP="005306D1">
      <w:pPr>
        <w:widowControl w:val="0"/>
        <w:numPr>
          <w:ilvl w:val="0"/>
          <w:numId w:val="33"/>
        </w:numPr>
        <w:wordWrap w:val="0"/>
        <w:overflowPunct/>
        <w:adjustRightInd/>
        <w:spacing w:after="72"/>
        <w:jc w:val="both"/>
        <w:textAlignment w:val="auto"/>
        <w:rPr>
          <w:ins w:id="270" w:author="Suhwan Lim" w:date="2019-10-02T10:32:00Z"/>
          <w:rFonts w:ascii="Times" w:eastAsia="MS Mincho" w:hAnsi="Times"/>
          <w:sz w:val="22"/>
          <w:szCs w:val="22"/>
          <w:lang w:val="en-US" w:eastAsia="ja-JP"/>
        </w:rPr>
      </w:pPr>
      <w:ins w:id="271" w:author="Suhwan Lim" w:date="2019-10-02T10:32:00Z">
        <w:r w:rsidRPr="00CB5876">
          <w:rPr>
            <w:rFonts w:ascii="Times" w:eastAsia="맑은 고딕" w:hAnsi="Times" w:hint="eastAsia"/>
            <w:color w:val="FF0000"/>
            <w:sz w:val="22"/>
            <w:szCs w:val="22"/>
            <w:lang w:val="en-US"/>
          </w:rPr>
          <w:t>Case 3</w:t>
        </w:r>
        <w:r w:rsidRPr="00CB5876">
          <w:rPr>
            <w:rFonts w:ascii="Times" w:eastAsia="맑은 고딕" w:hAnsi="Times"/>
            <w:color w:val="FF0000"/>
            <w:sz w:val="22"/>
            <w:szCs w:val="22"/>
            <w:lang w:val="en-US"/>
          </w:rPr>
          <w:t>D</w:t>
        </w:r>
        <w:r w:rsidRPr="00CB5876">
          <w:rPr>
            <w:rFonts w:ascii="Times" w:eastAsia="맑은 고딕" w:hAnsi="Times" w:hint="eastAsia"/>
            <w:color w:val="FF0000"/>
            <w:sz w:val="22"/>
            <w:szCs w:val="22"/>
            <w:lang w:val="en-US"/>
          </w:rPr>
          <w:t>:</w:t>
        </w:r>
        <w:r w:rsidRPr="00831BAB">
          <w:rPr>
            <w:rFonts w:ascii="Times" w:eastAsia="맑은 고딕" w:hAnsi="Times" w:hint="eastAsia"/>
            <w:sz w:val="22"/>
            <w:szCs w:val="22"/>
            <w:lang w:val="en-US"/>
          </w:rPr>
          <w:t xml:space="preserve"> </w:t>
        </w:r>
        <w:r w:rsidR="002B3550">
          <w:rPr>
            <w:rFonts w:ascii="Times" w:eastAsia="MS Mincho" w:hAnsi="Times"/>
            <w:sz w:val="22"/>
            <w:szCs w:val="22"/>
            <w:lang w:val="en-US" w:eastAsia="ja-JP"/>
          </w:rPr>
          <w:t>NR V2X</w:t>
        </w:r>
        <w:r>
          <w:rPr>
            <w:rFonts w:ascii="Times" w:eastAsia="MS Mincho" w:hAnsi="Times"/>
            <w:sz w:val="22"/>
            <w:szCs w:val="22"/>
            <w:lang w:val="en-US" w:eastAsia="ja-JP"/>
          </w:rPr>
          <w:t xml:space="preserve"> </w:t>
        </w:r>
      </w:ins>
      <w:ins w:id="272" w:author="Suhwan Lim" w:date="2019-10-02T15:45:00Z">
        <w:r w:rsidR="002B3550">
          <w:rPr>
            <w:rFonts w:ascii="Times" w:eastAsia="MS Mincho" w:hAnsi="Times"/>
            <w:sz w:val="22"/>
            <w:szCs w:val="22"/>
            <w:lang w:val="en-US" w:eastAsia="ja-JP"/>
          </w:rPr>
          <w:t>PC5</w:t>
        </w:r>
      </w:ins>
      <w:ins w:id="273" w:author="Suhwan Lim" w:date="2019-10-02T10:32:00Z">
        <w:r>
          <w:rPr>
            <w:rFonts w:ascii="Times" w:eastAsia="MS Mincho" w:hAnsi="Times"/>
            <w:sz w:val="22"/>
            <w:szCs w:val="22"/>
            <w:lang w:val="en-US" w:eastAsia="ja-JP"/>
          </w:rPr>
          <w:t xml:space="preserve"> (</w:t>
        </w:r>
        <w:r>
          <w:rPr>
            <w:sz w:val="22"/>
            <w:szCs w:val="22"/>
          </w:rPr>
          <w:t xml:space="preserve">at </w:t>
        </w:r>
      </w:ins>
      <w:ins w:id="274" w:author="Suhwan Lim" w:date="2019-10-02T17:11:00Z">
        <w:r w:rsidR="001B4773">
          <w:rPr>
            <w:sz w:val="22"/>
            <w:szCs w:val="22"/>
          </w:rPr>
          <w:t>n47</w:t>
        </w:r>
      </w:ins>
      <w:ins w:id="275" w:author="Suhwan Lim" w:date="2019-10-02T10:32:00Z">
        <w:r w:rsidRPr="00831BAB">
          <w:rPr>
            <w:rFonts w:ascii="Times" w:eastAsia="MS Mincho" w:hAnsi="Times"/>
            <w:sz w:val="22"/>
            <w:szCs w:val="22"/>
            <w:lang w:val="en-US" w:eastAsia="ja-JP"/>
          </w:rPr>
          <w:t xml:space="preserve">) + LTE V2X </w:t>
        </w:r>
        <w:r>
          <w:rPr>
            <w:rFonts w:ascii="Times" w:eastAsia="MS Mincho" w:hAnsi="Times"/>
            <w:sz w:val="22"/>
            <w:szCs w:val="22"/>
            <w:lang w:val="en-US" w:eastAsia="ja-JP"/>
          </w:rPr>
          <w:t xml:space="preserve">with </w:t>
        </w:r>
      </w:ins>
      <w:ins w:id="276" w:author="Suhwan Lim" w:date="2019-10-02T15:45:00Z">
        <w:r w:rsidR="002B3550">
          <w:rPr>
            <w:rFonts w:ascii="Times" w:eastAsia="MS Mincho" w:hAnsi="Times"/>
            <w:sz w:val="22"/>
            <w:szCs w:val="22"/>
            <w:lang w:val="en-US" w:eastAsia="ja-JP"/>
          </w:rPr>
          <w:t>PC5</w:t>
        </w:r>
      </w:ins>
      <w:ins w:id="277" w:author="Suhwan Lim" w:date="2019-10-02T10:32:00Z">
        <w:r>
          <w:rPr>
            <w:rFonts w:ascii="Times" w:eastAsia="MS Mincho" w:hAnsi="Times"/>
            <w:sz w:val="22"/>
            <w:szCs w:val="22"/>
            <w:lang w:val="en-US" w:eastAsia="ja-JP"/>
          </w:rPr>
          <w:t xml:space="preserve"> </w:t>
        </w:r>
        <w:r w:rsidRPr="00831BAB">
          <w:rPr>
            <w:rFonts w:ascii="Times" w:eastAsia="MS Mincho" w:hAnsi="Times"/>
            <w:sz w:val="22"/>
            <w:szCs w:val="22"/>
            <w:lang w:val="en-US" w:eastAsia="ja-JP"/>
          </w:rPr>
          <w:t>(</w:t>
        </w:r>
        <w:r>
          <w:rPr>
            <w:sz w:val="22"/>
            <w:szCs w:val="22"/>
          </w:rPr>
          <w:t>at B47</w:t>
        </w:r>
        <w:r w:rsidRPr="00831BAB">
          <w:rPr>
            <w:rFonts w:ascii="Times" w:eastAsia="MS Mincho" w:hAnsi="Times"/>
            <w:sz w:val="22"/>
            <w:szCs w:val="22"/>
            <w:lang w:val="en-US" w:eastAsia="ja-JP"/>
          </w:rPr>
          <w:t>)</w:t>
        </w:r>
        <w:r w:rsidRPr="00831BAB" w:rsidDel="00743D25">
          <w:rPr>
            <w:rFonts w:ascii="Times" w:eastAsia="MS Mincho" w:hAnsi="Times"/>
            <w:sz w:val="22"/>
            <w:szCs w:val="22"/>
            <w:lang w:val="en-US" w:eastAsia="ja-JP"/>
          </w:rPr>
          <w:t xml:space="preserve"> </w:t>
        </w:r>
        <w:r w:rsidRPr="00831BAB">
          <w:rPr>
            <w:rFonts w:ascii="Times" w:eastAsia="MS Mincho" w:hAnsi="Times"/>
            <w:sz w:val="22"/>
            <w:szCs w:val="22"/>
            <w:lang w:val="en-US" w:eastAsia="ja-JP"/>
          </w:rPr>
          <w:t xml:space="preserve"> </w:t>
        </w:r>
        <w:r>
          <w:rPr>
            <w:rFonts w:ascii="Times" w:eastAsia="MS Mincho" w:hAnsi="Times"/>
            <w:sz w:val="22"/>
            <w:szCs w:val="22"/>
            <w:lang w:val="en-US" w:eastAsia="ja-JP"/>
          </w:rPr>
          <w:t>on</w:t>
        </w:r>
        <w:r w:rsidRPr="00831BAB">
          <w:rPr>
            <w:rFonts w:ascii="Times" w:eastAsia="MS Mincho" w:hAnsi="Times"/>
            <w:sz w:val="22"/>
            <w:szCs w:val="22"/>
            <w:lang w:val="en-US" w:eastAsia="ja-JP"/>
          </w:rPr>
          <w:t xml:space="preserve"> </w:t>
        </w:r>
        <w:r>
          <w:rPr>
            <w:rFonts w:ascii="Times" w:eastAsia="MS Mincho" w:hAnsi="Times"/>
            <w:sz w:val="22"/>
            <w:szCs w:val="22"/>
            <w:lang w:val="en-US" w:eastAsia="ja-JP"/>
          </w:rPr>
          <w:t>single</w:t>
        </w:r>
        <w:r w:rsidRPr="00831BAB">
          <w:rPr>
            <w:rFonts w:ascii="Times" w:eastAsia="MS Mincho" w:hAnsi="Times"/>
            <w:sz w:val="22"/>
            <w:szCs w:val="22"/>
            <w:lang w:val="en-US" w:eastAsia="ja-JP"/>
          </w:rPr>
          <w:t xml:space="preserve"> carrier with TDM operation</w:t>
        </w:r>
      </w:ins>
    </w:p>
    <w:p w:rsidR="00D11B9F" w:rsidRPr="00CB5876" w:rsidDel="007D3F28" w:rsidRDefault="00D11B9F" w:rsidP="00CB5876">
      <w:pPr>
        <w:numPr>
          <w:ilvl w:val="1"/>
          <w:numId w:val="33"/>
        </w:numPr>
        <w:overflowPunct/>
        <w:autoSpaceDE/>
        <w:autoSpaceDN/>
        <w:adjustRightInd/>
        <w:textAlignment w:val="auto"/>
        <w:rPr>
          <w:ins w:id="278" w:author="Suhwan Lim" w:date="2019-04-23T20:56:00Z"/>
          <w:del w:id="279" w:author="임수환/책임연구원/차세대표준(연)CAS팀(suhwan.lim@lge.com)" w:date="2019-04-30T12:17:00Z"/>
          <w:color w:val="FF0000"/>
          <w:sz w:val="22"/>
          <w:szCs w:val="22"/>
        </w:rPr>
      </w:pPr>
    </w:p>
    <w:p w:rsidR="0010479D" w:rsidRPr="00551182" w:rsidRDefault="0010479D" w:rsidP="00F92ACB">
      <w:pPr>
        <w:ind w:leftChars="126" w:left="252"/>
        <w:rPr>
          <w:ins w:id="280" w:author="Suhwan Lim" w:date="2019-04-23T20:58:00Z"/>
          <w:rFonts w:eastAsia="맑은 고딕"/>
          <w:sz w:val="22"/>
        </w:rPr>
      </w:pPr>
    </w:p>
    <w:p w:rsidR="00A209FA" w:rsidRPr="00CB5876" w:rsidRDefault="005306D1" w:rsidP="005306D1">
      <w:pPr>
        <w:widowControl w:val="0"/>
        <w:numPr>
          <w:ilvl w:val="0"/>
          <w:numId w:val="34"/>
        </w:numPr>
        <w:overflowPunct/>
        <w:spacing w:after="240"/>
        <w:ind w:left="403" w:hanging="403"/>
        <w:jc w:val="both"/>
        <w:textAlignment w:val="auto"/>
        <w:rPr>
          <w:ins w:id="281" w:author="Suhwan Lim" w:date="2019-04-23T20:58:00Z"/>
          <w:sz w:val="22"/>
          <w:highlight w:val="cyan"/>
          <w:shd w:val="clear" w:color="auto" w:fill="00B0F0"/>
        </w:rPr>
      </w:pPr>
      <w:ins w:id="282" w:author="Suhwan Lim" w:date="2019-10-02T10:36:00Z">
        <w:r>
          <w:rPr>
            <w:bCs/>
            <w:sz w:val="22"/>
            <w:highlight w:val="cyan"/>
            <w:shd w:val="clear" w:color="auto" w:fill="00B0F0"/>
          </w:rPr>
          <w:t>3</w:t>
        </w:r>
        <w:r w:rsidRPr="005306D1">
          <w:rPr>
            <w:bCs/>
            <w:sz w:val="22"/>
            <w:highlight w:val="cyan"/>
            <w:shd w:val="clear" w:color="auto" w:fill="00B0F0"/>
            <w:vertAlign w:val="superscript"/>
          </w:rPr>
          <w:t>rd</w:t>
        </w:r>
        <w:r>
          <w:rPr>
            <w:bCs/>
            <w:sz w:val="22"/>
            <w:highlight w:val="cyan"/>
            <w:shd w:val="clear" w:color="auto" w:fill="00B0F0"/>
          </w:rPr>
          <w:t xml:space="preserve"> </w:t>
        </w:r>
      </w:ins>
      <w:ins w:id="283" w:author="Suhwan Lim" w:date="2019-04-23T20:58:00Z">
        <w:r w:rsidR="00A209FA" w:rsidRPr="00CB5876">
          <w:rPr>
            <w:bCs/>
            <w:sz w:val="22"/>
            <w:highlight w:val="cyan"/>
            <w:shd w:val="clear" w:color="auto" w:fill="00B0F0"/>
          </w:rPr>
          <w:t xml:space="preserve">Priority for </w:t>
        </w:r>
      </w:ins>
      <w:ins w:id="284" w:author="Suhwan Lim" w:date="2019-10-02T10:36:00Z">
        <w:r>
          <w:rPr>
            <w:bCs/>
            <w:sz w:val="22"/>
            <w:highlight w:val="cyan"/>
            <w:shd w:val="clear" w:color="auto" w:fill="00B0F0"/>
          </w:rPr>
          <w:t>con-current</w:t>
        </w:r>
      </w:ins>
      <w:ins w:id="285" w:author="Suhwan Lim" w:date="2019-04-23T20:58:00Z">
        <w:r w:rsidR="00A209FA" w:rsidRPr="00CB5876">
          <w:rPr>
            <w:bCs/>
            <w:sz w:val="22"/>
            <w:highlight w:val="cyan"/>
            <w:shd w:val="clear" w:color="auto" w:fill="00B0F0"/>
          </w:rPr>
          <w:t xml:space="preserve"> operation</w:t>
        </w:r>
      </w:ins>
      <w:ins w:id="286" w:author="Suhwan Lim" w:date="2019-04-24T10:14:00Z">
        <w:r w:rsidR="00D9444F" w:rsidRPr="00CB5876">
          <w:rPr>
            <w:bCs/>
            <w:sz w:val="22"/>
            <w:highlight w:val="cyan"/>
            <w:shd w:val="clear" w:color="auto" w:fill="00B0F0"/>
          </w:rPr>
          <w:t xml:space="preserve"> (without ITS spectrum)</w:t>
        </w:r>
      </w:ins>
      <w:ins w:id="287" w:author="Suhwan Lim" w:date="2019-04-23T20:58:00Z">
        <w:r w:rsidR="00A209FA" w:rsidRPr="00CB5876">
          <w:rPr>
            <w:bCs/>
            <w:sz w:val="22"/>
            <w:highlight w:val="cyan"/>
            <w:shd w:val="clear" w:color="auto" w:fill="00B0F0"/>
          </w:rPr>
          <w:t>:</w:t>
        </w:r>
      </w:ins>
    </w:p>
    <w:p w:rsidR="005306D1" w:rsidRPr="00CB5876" w:rsidRDefault="005306D1" w:rsidP="005306D1">
      <w:pPr>
        <w:numPr>
          <w:ilvl w:val="0"/>
          <w:numId w:val="33"/>
        </w:numPr>
        <w:overflowPunct/>
        <w:autoSpaceDE/>
        <w:autoSpaceDN/>
        <w:adjustRightInd/>
        <w:textAlignment w:val="auto"/>
        <w:rPr>
          <w:ins w:id="288" w:author="Suhwan Lim" w:date="2019-10-02T10:32:00Z"/>
          <w:sz w:val="22"/>
          <w:szCs w:val="22"/>
        </w:rPr>
      </w:pPr>
      <w:ins w:id="289" w:author="Suhwan Lim" w:date="2019-10-02T10:32:00Z">
        <w:r w:rsidRPr="002E60AE">
          <w:rPr>
            <w:rFonts w:eastAsia="맑은 고딕" w:hint="eastAsia"/>
            <w:color w:val="FF0000"/>
            <w:sz w:val="22"/>
            <w:szCs w:val="22"/>
          </w:rPr>
          <w:t>Case 3B:</w:t>
        </w:r>
        <w:r w:rsidRPr="002E60AE">
          <w:rPr>
            <w:rFonts w:eastAsia="맑은 고딕" w:hint="eastAsia"/>
            <w:sz w:val="22"/>
            <w:szCs w:val="22"/>
          </w:rPr>
          <w:t xml:space="preserve"> </w:t>
        </w:r>
        <w:r w:rsidRPr="00CB5876">
          <w:t xml:space="preserve">LTE Band 47 </w:t>
        </w:r>
        <w:r w:rsidR="002B3550">
          <w:t>PC5 + NR</w:t>
        </w:r>
        <w:r>
          <w:t xml:space="preserve"> </w:t>
        </w:r>
        <w:proofErr w:type="spellStart"/>
        <w:r>
          <w:t>Uu</w:t>
        </w:r>
        <w:proofErr w:type="spellEnd"/>
        <w:r>
          <w:t xml:space="preserve"> </w:t>
        </w:r>
        <w:r w:rsidRPr="00CB5876">
          <w:t>(</w:t>
        </w:r>
        <w:r>
          <w:t>at licensed bands</w:t>
        </w:r>
        <w:r w:rsidRPr="00CB5876">
          <w:t>)</w:t>
        </w:r>
        <w:r>
          <w:t xml:space="preserve"> : need to study on RAN4 impact when NR </w:t>
        </w:r>
        <w:proofErr w:type="spellStart"/>
        <w:r>
          <w:t>Uu</w:t>
        </w:r>
        <w:proofErr w:type="spellEnd"/>
        <w:r>
          <w:t xml:space="preserve"> control the LTE sidelink operation since the agreed WID did not reflect RAN4 impact</w:t>
        </w:r>
      </w:ins>
    </w:p>
    <w:p w:rsidR="005306D1" w:rsidRDefault="005306D1" w:rsidP="005306D1">
      <w:pPr>
        <w:numPr>
          <w:ilvl w:val="0"/>
          <w:numId w:val="33"/>
        </w:numPr>
        <w:overflowPunct/>
        <w:autoSpaceDE/>
        <w:autoSpaceDN/>
        <w:adjustRightInd/>
        <w:textAlignment w:val="auto"/>
        <w:rPr>
          <w:ins w:id="290" w:author="Suhwan Lim" w:date="2019-10-02T10:32:00Z"/>
          <w:sz w:val="22"/>
          <w:szCs w:val="22"/>
        </w:rPr>
      </w:pPr>
      <w:ins w:id="291" w:author="Suhwan Lim" w:date="2019-10-02T10:32:00Z">
        <w:r w:rsidRPr="00CB5876">
          <w:rPr>
            <w:rFonts w:ascii="Times" w:eastAsia="맑은 고딕" w:hAnsi="Times" w:hint="eastAsia"/>
            <w:color w:val="FF0000"/>
            <w:sz w:val="22"/>
            <w:szCs w:val="22"/>
            <w:lang w:val="en-US"/>
          </w:rPr>
          <w:t>Case 3</w:t>
        </w:r>
        <w:r w:rsidRPr="00CB5876">
          <w:rPr>
            <w:rFonts w:ascii="Times" w:eastAsia="맑은 고딕" w:hAnsi="Times"/>
            <w:color w:val="FF0000"/>
            <w:sz w:val="22"/>
            <w:szCs w:val="22"/>
            <w:lang w:val="en-US"/>
          </w:rPr>
          <w:t>C&amp; Case</w:t>
        </w:r>
        <w:r>
          <w:rPr>
            <w:rFonts w:ascii="Times" w:eastAsia="맑은 고딕" w:hAnsi="Times"/>
            <w:color w:val="FF0000"/>
            <w:sz w:val="22"/>
            <w:szCs w:val="22"/>
            <w:lang w:val="en-US"/>
          </w:rPr>
          <w:t xml:space="preserve"> </w:t>
        </w:r>
        <w:r w:rsidRPr="00CB5876">
          <w:rPr>
            <w:rFonts w:ascii="Times" w:eastAsia="맑은 고딕" w:hAnsi="Times"/>
            <w:color w:val="FF0000"/>
            <w:sz w:val="22"/>
            <w:szCs w:val="22"/>
            <w:lang w:val="en-US"/>
          </w:rPr>
          <w:t>3E</w:t>
        </w:r>
        <w:r w:rsidRPr="00CB5876">
          <w:rPr>
            <w:rFonts w:ascii="Times" w:eastAsia="맑은 고딕" w:hAnsi="Times" w:hint="eastAsia"/>
            <w:color w:val="FF0000"/>
            <w:sz w:val="22"/>
            <w:szCs w:val="22"/>
            <w:lang w:val="en-US"/>
          </w:rPr>
          <w:t>:</w:t>
        </w:r>
        <w:r w:rsidRPr="00620CE4">
          <w:rPr>
            <w:rFonts w:ascii="Times" w:eastAsia="맑은 고딕" w:hAnsi="Times" w:hint="eastAsia"/>
            <w:sz w:val="22"/>
            <w:szCs w:val="22"/>
            <w:lang w:val="en-US"/>
          </w:rPr>
          <w:t xml:space="preserve"> </w:t>
        </w:r>
        <w:r w:rsidR="002B3550">
          <w:rPr>
            <w:rFonts w:ascii="Times" w:eastAsia="MS Mincho" w:hAnsi="Times"/>
            <w:sz w:val="22"/>
            <w:szCs w:val="22"/>
            <w:lang w:val="en-US" w:eastAsia="ja-JP"/>
          </w:rPr>
          <w:t>NR V2X PC5</w:t>
        </w:r>
        <w:r>
          <w:rPr>
            <w:rFonts w:ascii="Times" w:eastAsia="MS Mincho" w:hAnsi="Times"/>
            <w:sz w:val="22"/>
            <w:szCs w:val="22"/>
            <w:lang w:val="en-US" w:eastAsia="ja-JP"/>
          </w:rPr>
          <w:t xml:space="preserve"> (at </w:t>
        </w:r>
      </w:ins>
      <w:ins w:id="292" w:author="Suhwan Lim" w:date="2019-10-02T17:12:00Z">
        <w:r w:rsidR="001B4773">
          <w:rPr>
            <w:rFonts w:ascii="Times" w:eastAsia="MS Mincho" w:hAnsi="Times"/>
            <w:sz w:val="22"/>
            <w:szCs w:val="22"/>
            <w:lang w:val="en-US" w:eastAsia="ja-JP"/>
          </w:rPr>
          <w:t>n47</w:t>
        </w:r>
      </w:ins>
      <w:ins w:id="293" w:author="Suhwan Lim" w:date="2019-10-02T10:32:00Z">
        <w:r>
          <w:rPr>
            <w:rFonts w:ascii="Times" w:eastAsia="MS Mincho" w:hAnsi="Times"/>
            <w:sz w:val="22"/>
            <w:szCs w:val="22"/>
            <w:lang w:val="en-US" w:eastAsia="ja-JP"/>
          </w:rPr>
          <w:t>)</w:t>
        </w:r>
        <w:r w:rsidRPr="00363BF5">
          <w:rPr>
            <w:rFonts w:ascii="Times" w:eastAsia="MS Mincho" w:hAnsi="Times"/>
            <w:sz w:val="22"/>
            <w:szCs w:val="22"/>
            <w:lang w:val="en-US" w:eastAsia="ja-JP"/>
          </w:rPr>
          <w:t xml:space="preserve"> + </w:t>
        </w:r>
        <w:r w:rsidR="002B3550">
          <w:rPr>
            <w:rFonts w:ascii="Times" w:eastAsia="MS Mincho" w:hAnsi="Times"/>
            <w:sz w:val="22"/>
            <w:szCs w:val="22"/>
            <w:lang w:val="en-US" w:eastAsia="ja-JP"/>
          </w:rPr>
          <w:t>LTE/NR</w:t>
        </w:r>
        <w:r>
          <w:rPr>
            <w:rFonts w:ascii="Times" w:eastAsia="MS Mincho" w:hAnsi="Times"/>
            <w:sz w:val="22"/>
            <w:szCs w:val="22"/>
            <w:lang w:val="en-US" w:eastAsia="ja-JP"/>
          </w:rPr>
          <w:t xml:space="preserve"> </w:t>
        </w:r>
        <w:proofErr w:type="spellStart"/>
        <w:r>
          <w:rPr>
            <w:rFonts w:ascii="Times" w:eastAsia="MS Mincho" w:hAnsi="Times"/>
            <w:sz w:val="22"/>
            <w:szCs w:val="22"/>
            <w:lang w:val="en-US" w:eastAsia="ja-JP"/>
          </w:rPr>
          <w:t>Uu</w:t>
        </w:r>
        <w:proofErr w:type="spellEnd"/>
        <w:r>
          <w:rPr>
            <w:rFonts w:ascii="Times" w:eastAsia="MS Mincho" w:hAnsi="Times"/>
            <w:sz w:val="22"/>
            <w:szCs w:val="22"/>
            <w:lang w:val="en-US" w:eastAsia="ja-JP"/>
          </w:rPr>
          <w:t xml:space="preserve"> (at licensed bands)</w:t>
        </w:r>
        <w:r>
          <w:rPr>
            <w:sz w:val="22"/>
            <w:szCs w:val="22"/>
          </w:rPr>
          <w:t xml:space="preserve"> on inter-band or intra-band combination</w:t>
        </w:r>
      </w:ins>
    </w:p>
    <w:p w:rsidR="005306D1" w:rsidRPr="00CB5876" w:rsidRDefault="005306D1" w:rsidP="005306D1">
      <w:pPr>
        <w:numPr>
          <w:ilvl w:val="1"/>
          <w:numId w:val="37"/>
        </w:numPr>
        <w:overflowPunct/>
        <w:autoSpaceDE/>
        <w:autoSpaceDN/>
        <w:adjustRightInd/>
        <w:textAlignment w:val="auto"/>
        <w:rPr>
          <w:ins w:id="294" w:author="Suhwan Lim" w:date="2019-10-02T10:32:00Z"/>
          <w:sz w:val="22"/>
          <w:szCs w:val="22"/>
        </w:rPr>
      </w:pPr>
      <w:ins w:id="295" w:author="Suhwan Lim" w:date="2019-10-02T10:32:00Z">
        <w:r w:rsidRPr="00805156">
          <w:rPr>
            <w:sz w:val="22"/>
            <w:szCs w:val="22"/>
          </w:rPr>
          <w:t xml:space="preserve">NR V2X </w:t>
        </w:r>
      </w:ins>
      <w:ins w:id="296" w:author="Suhwan Lim" w:date="2019-10-02T15:46:00Z">
        <w:r w:rsidR="002B3550">
          <w:rPr>
            <w:rFonts w:ascii="Times" w:eastAsia="MS Mincho" w:hAnsi="Times"/>
            <w:sz w:val="22"/>
            <w:szCs w:val="22"/>
            <w:lang w:val="en-US" w:eastAsia="ja-JP"/>
          </w:rPr>
          <w:t xml:space="preserve">PC5 </w:t>
        </w:r>
      </w:ins>
      <w:ins w:id="297" w:author="Suhwan Lim" w:date="2019-10-02T10:32:00Z">
        <w:r w:rsidRPr="00805156">
          <w:rPr>
            <w:sz w:val="22"/>
            <w:szCs w:val="22"/>
          </w:rPr>
          <w:t xml:space="preserve">(at licensed bands) + LTE </w:t>
        </w:r>
        <w:proofErr w:type="spellStart"/>
        <w:r w:rsidRPr="00805156">
          <w:rPr>
            <w:sz w:val="22"/>
            <w:szCs w:val="22"/>
          </w:rPr>
          <w:t>Uu</w:t>
        </w:r>
        <w:proofErr w:type="spellEnd"/>
        <w:r w:rsidRPr="00805156">
          <w:rPr>
            <w:sz w:val="22"/>
            <w:szCs w:val="22"/>
          </w:rPr>
          <w:t xml:space="preserve"> (at licensed bands)</w:t>
        </w:r>
      </w:ins>
    </w:p>
    <w:p w:rsidR="005306D1" w:rsidRPr="00CB5876" w:rsidRDefault="005306D1" w:rsidP="005306D1">
      <w:pPr>
        <w:numPr>
          <w:ilvl w:val="1"/>
          <w:numId w:val="37"/>
        </w:numPr>
        <w:overflowPunct/>
        <w:autoSpaceDE/>
        <w:autoSpaceDN/>
        <w:adjustRightInd/>
        <w:textAlignment w:val="auto"/>
        <w:rPr>
          <w:ins w:id="298" w:author="Suhwan Lim" w:date="2019-10-02T10:32:00Z"/>
          <w:sz w:val="22"/>
          <w:szCs w:val="22"/>
        </w:rPr>
      </w:pPr>
      <w:ins w:id="299" w:author="Suhwan Lim" w:date="2019-10-02T10:32:00Z">
        <w:r w:rsidRPr="00805156">
          <w:rPr>
            <w:sz w:val="22"/>
            <w:szCs w:val="22"/>
          </w:rPr>
          <w:t xml:space="preserve">NR V2X </w:t>
        </w:r>
      </w:ins>
      <w:ins w:id="300" w:author="Suhwan Lim" w:date="2019-10-02T15:46:00Z">
        <w:r w:rsidR="002B3550">
          <w:rPr>
            <w:rFonts w:ascii="Times" w:eastAsia="MS Mincho" w:hAnsi="Times"/>
            <w:sz w:val="22"/>
            <w:szCs w:val="22"/>
            <w:lang w:val="en-US" w:eastAsia="ja-JP"/>
          </w:rPr>
          <w:t xml:space="preserve">PC5 </w:t>
        </w:r>
      </w:ins>
      <w:ins w:id="301" w:author="Suhwan Lim" w:date="2019-10-02T10:32:00Z">
        <w:r w:rsidRPr="00805156">
          <w:rPr>
            <w:sz w:val="22"/>
            <w:szCs w:val="22"/>
          </w:rPr>
          <w:t xml:space="preserve">(at licensed bands) + NR </w:t>
        </w:r>
        <w:proofErr w:type="spellStart"/>
        <w:r w:rsidRPr="00805156">
          <w:rPr>
            <w:sz w:val="22"/>
            <w:szCs w:val="22"/>
          </w:rPr>
          <w:t>Uu</w:t>
        </w:r>
        <w:proofErr w:type="spellEnd"/>
        <w:r w:rsidRPr="00805156">
          <w:rPr>
            <w:sz w:val="22"/>
            <w:szCs w:val="22"/>
          </w:rPr>
          <w:t xml:space="preserve"> (at licensed bands)</w:t>
        </w:r>
      </w:ins>
    </w:p>
    <w:p w:rsidR="00A209FA" w:rsidRPr="00551182" w:rsidRDefault="00A209FA" w:rsidP="005306D1">
      <w:pPr>
        <w:rPr>
          <w:ins w:id="302" w:author="임수환/책임연구원/차세대표준(연)CAS팀(suhwan.lim@lge.com)" w:date="2019-03-26T10:28:00Z"/>
          <w:rFonts w:eastAsia="맑은 고딕"/>
          <w:sz w:val="22"/>
        </w:rPr>
      </w:pPr>
    </w:p>
    <w:p w:rsidR="003A5880" w:rsidRPr="00084265" w:rsidRDefault="003A5880" w:rsidP="008555E8">
      <w:pPr>
        <w:tabs>
          <w:tab w:val="left" w:pos="6870"/>
        </w:tabs>
        <w:jc w:val="both"/>
        <w:rPr>
          <w:i/>
          <w:color w:val="0066FF"/>
        </w:rPr>
      </w:pPr>
      <w:r w:rsidRPr="00084265">
        <w:rPr>
          <w:rFonts w:hint="eastAsia"/>
          <w:i/>
          <w:color w:val="0066FF"/>
        </w:rPr>
        <w:t>&lt;End of Changed&gt;</w:t>
      </w:r>
    </w:p>
    <w:sectPr w:rsidR="003A5880" w:rsidRPr="0008426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115" w:rsidRDefault="00A60115">
      <w:r>
        <w:separator/>
      </w:r>
    </w:p>
  </w:endnote>
  <w:endnote w:type="continuationSeparator" w:id="0">
    <w:p w:rsidR="00A60115" w:rsidRDefault="00A6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115" w:rsidRDefault="00A60115">
      <w:r>
        <w:separator/>
      </w:r>
    </w:p>
  </w:footnote>
  <w:footnote w:type="continuationSeparator" w:id="0">
    <w:p w:rsidR="00A60115" w:rsidRDefault="00A60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8FC" w:rsidRDefault="006648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E98857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DD6BC9"/>
    <w:multiLevelType w:val="hybridMultilevel"/>
    <w:tmpl w:val="A2C01934"/>
    <w:lvl w:ilvl="0" w:tplc="04090001">
      <w:start w:val="1"/>
      <w:numFmt w:val="bullet"/>
      <w:lvlText w:val=""/>
      <w:lvlJc w:val="left"/>
      <w:pPr>
        <w:tabs>
          <w:tab w:val="num" w:pos="1480"/>
        </w:tabs>
        <w:ind w:left="1480" w:hanging="360"/>
      </w:pPr>
      <w:rPr>
        <w:rFonts w:ascii="Wingdings" w:hAnsi="Wingdings"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4" w15:restartNumberingAfterBreak="0">
    <w:nsid w:val="0E481F8A"/>
    <w:multiLevelType w:val="hybridMultilevel"/>
    <w:tmpl w:val="391AF85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0220A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F37471"/>
    <w:multiLevelType w:val="hybridMultilevel"/>
    <w:tmpl w:val="EC786526"/>
    <w:lvl w:ilvl="0" w:tplc="04090005">
      <w:start w:val="1"/>
      <w:numFmt w:val="bullet"/>
      <w:lvlText w:val=""/>
      <w:lvlJc w:val="left"/>
      <w:pPr>
        <w:ind w:left="1936" w:hanging="400"/>
      </w:pPr>
      <w:rPr>
        <w:rFonts w:ascii="Wingdings" w:hAnsi="Wingdings" w:hint="default"/>
      </w:rPr>
    </w:lvl>
    <w:lvl w:ilvl="1" w:tplc="04090003" w:tentative="1">
      <w:start w:val="1"/>
      <w:numFmt w:val="bullet"/>
      <w:lvlText w:val=""/>
      <w:lvlJc w:val="left"/>
      <w:pPr>
        <w:ind w:left="2336" w:hanging="400"/>
      </w:pPr>
      <w:rPr>
        <w:rFonts w:ascii="Wingdings" w:hAnsi="Wingdings" w:hint="default"/>
      </w:rPr>
    </w:lvl>
    <w:lvl w:ilvl="2" w:tplc="04090005" w:tentative="1">
      <w:start w:val="1"/>
      <w:numFmt w:val="bullet"/>
      <w:lvlText w:val=""/>
      <w:lvlJc w:val="left"/>
      <w:pPr>
        <w:ind w:left="2736" w:hanging="400"/>
      </w:pPr>
      <w:rPr>
        <w:rFonts w:ascii="Wingdings" w:hAnsi="Wingdings" w:hint="default"/>
      </w:rPr>
    </w:lvl>
    <w:lvl w:ilvl="3" w:tplc="04090001" w:tentative="1">
      <w:start w:val="1"/>
      <w:numFmt w:val="bullet"/>
      <w:lvlText w:val=""/>
      <w:lvlJc w:val="left"/>
      <w:pPr>
        <w:ind w:left="3136" w:hanging="400"/>
      </w:pPr>
      <w:rPr>
        <w:rFonts w:ascii="Wingdings" w:hAnsi="Wingdings" w:hint="default"/>
      </w:rPr>
    </w:lvl>
    <w:lvl w:ilvl="4" w:tplc="04090003" w:tentative="1">
      <w:start w:val="1"/>
      <w:numFmt w:val="bullet"/>
      <w:lvlText w:val=""/>
      <w:lvlJc w:val="left"/>
      <w:pPr>
        <w:ind w:left="3536" w:hanging="400"/>
      </w:pPr>
      <w:rPr>
        <w:rFonts w:ascii="Wingdings" w:hAnsi="Wingdings" w:hint="default"/>
      </w:rPr>
    </w:lvl>
    <w:lvl w:ilvl="5" w:tplc="04090005" w:tentative="1">
      <w:start w:val="1"/>
      <w:numFmt w:val="bullet"/>
      <w:lvlText w:val=""/>
      <w:lvlJc w:val="left"/>
      <w:pPr>
        <w:ind w:left="3936" w:hanging="400"/>
      </w:pPr>
      <w:rPr>
        <w:rFonts w:ascii="Wingdings" w:hAnsi="Wingdings" w:hint="default"/>
      </w:rPr>
    </w:lvl>
    <w:lvl w:ilvl="6" w:tplc="04090001" w:tentative="1">
      <w:start w:val="1"/>
      <w:numFmt w:val="bullet"/>
      <w:lvlText w:val=""/>
      <w:lvlJc w:val="left"/>
      <w:pPr>
        <w:ind w:left="4336" w:hanging="400"/>
      </w:pPr>
      <w:rPr>
        <w:rFonts w:ascii="Wingdings" w:hAnsi="Wingdings" w:hint="default"/>
      </w:rPr>
    </w:lvl>
    <w:lvl w:ilvl="7" w:tplc="04090003" w:tentative="1">
      <w:start w:val="1"/>
      <w:numFmt w:val="bullet"/>
      <w:lvlText w:val=""/>
      <w:lvlJc w:val="left"/>
      <w:pPr>
        <w:ind w:left="4736" w:hanging="400"/>
      </w:pPr>
      <w:rPr>
        <w:rFonts w:ascii="Wingdings" w:hAnsi="Wingdings" w:hint="default"/>
      </w:rPr>
    </w:lvl>
    <w:lvl w:ilvl="8" w:tplc="04090005" w:tentative="1">
      <w:start w:val="1"/>
      <w:numFmt w:val="bullet"/>
      <w:lvlText w:val=""/>
      <w:lvlJc w:val="left"/>
      <w:pPr>
        <w:ind w:left="5136" w:hanging="400"/>
      </w:pPr>
      <w:rPr>
        <w:rFonts w:ascii="Wingdings" w:hAnsi="Wingdings" w:hint="default"/>
      </w:rPr>
    </w:lvl>
  </w:abstractNum>
  <w:abstractNum w:abstractNumId="8" w15:restartNumberingAfterBreak="0">
    <w:nsid w:val="15C37BD6"/>
    <w:multiLevelType w:val="hybridMultilevel"/>
    <w:tmpl w:val="68561D08"/>
    <w:lvl w:ilvl="0" w:tplc="A978E6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C83A46"/>
    <w:multiLevelType w:val="hybridMultilevel"/>
    <w:tmpl w:val="BC966E30"/>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71319"/>
    <w:multiLevelType w:val="hybridMultilevel"/>
    <w:tmpl w:val="C4C66CB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C61E3"/>
    <w:multiLevelType w:val="hybridMultilevel"/>
    <w:tmpl w:val="29F4D278"/>
    <w:lvl w:ilvl="0" w:tplc="D07CE39A">
      <w:start w:val="1"/>
      <w:numFmt w:val="bullet"/>
      <w:lvlText w:val="•"/>
      <w:lvlJc w:val="left"/>
      <w:pPr>
        <w:tabs>
          <w:tab w:val="num" w:pos="1480"/>
        </w:tabs>
        <w:ind w:left="1480" w:hanging="360"/>
      </w:pPr>
      <w:rPr>
        <w:rFonts w:ascii="Arial" w:hAnsi="Arial"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13" w15:restartNumberingAfterBreak="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B653A2"/>
    <w:multiLevelType w:val="multilevel"/>
    <w:tmpl w:val="F07C56CE"/>
    <w:lvl w:ilvl="0">
      <w:start w:val="1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41725D"/>
    <w:multiLevelType w:val="multilevel"/>
    <w:tmpl w:val="B4B4CC7E"/>
    <w:lvl w:ilvl="0">
      <w:start w:val="8"/>
      <w:numFmt w:val="decimal"/>
      <w:lvlText w:val="%1)"/>
      <w:lvlJc w:val="left"/>
      <w:pPr>
        <w:ind w:left="644" w:hanging="360"/>
      </w:pPr>
      <w:rPr>
        <w:rFonts w:hint="default"/>
      </w:rPr>
    </w:lvl>
    <w:lvl w:ilvl="1">
      <w:start w:val="3"/>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lowerRoman"/>
      <w:lvlText w:val="%4."/>
      <w:lvlJc w:val="righ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D7B5F"/>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4A0D53"/>
    <w:multiLevelType w:val="hybridMultilevel"/>
    <w:tmpl w:val="C0E230B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E3AA6CBC">
      <w:start w:val="1"/>
      <w:numFmt w:val="lowerLetter"/>
      <w:lvlText w:val="(%5)"/>
      <w:lvlJc w:val="left"/>
      <w:pPr>
        <w:ind w:left="3600" w:hanging="360"/>
      </w:pPr>
      <w:rPr>
        <w:rFont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7C2E67"/>
    <w:multiLevelType w:val="hybridMultilevel"/>
    <w:tmpl w:val="13FE7F58"/>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5643E86"/>
    <w:multiLevelType w:val="hybridMultilevel"/>
    <w:tmpl w:val="DA1AB958"/>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330D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C90828"/>
    <w:multiLevelType w:val="hybridMultilevel"/>
    <w:tmpl w:val="66F43DD0"/>
    <w:lvl w:ilvl="0" w:tplc="B7163974">
      <w:start w:val="2"/>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7"/>
  </w:num>
  <w:num w:numId="3">
    <w:abstractNumId w:val="33"/>
  </w:num>
  <w:num w:numId="4">
    <w:abstractNumId w:val="15"/>
  </w:num>
  <w:num w:numId="5">
    <w:abstractNumId w:val="6"/>
  </w:num>
  <w:num w:numId="6">
    <w:abstractNumId w:val="28"/>
  </w:num>
  <w:num w:numId="7">
    <w:abstractNumId w:val="16"/>
  </w:num>
  <w:num w:numId="8">
    <w:abstractNumId w:val="22"/>
  </w:num>
  <w:num w:numId="9">
    <w:abstractNumId w:val="35"/>
  </w:num>
  <w:num w:numId="10">
    <w:abstractNumId w:val="3"/>
  </w:num>
  <w:num w:numId="11">
    <w:abstractNumId w:val="9"/>
  </w:num>
  <w:num w:numId="12">
    <w:abstractNumId w:val="27"/>
  </w:num>
  <w:num w:numId="13">
    <w:abstractNumId w:val="12"/>
  </w:num>
  <w:num w:numId="14">
    <w:abstractNumId w:val="7"/>
  </w:num>
  <w:num w:numId="15">
    <w:abstractNumId w:val="21"/>
  </w:num>
  <w:num w:numId="16">
    <w:abstractNumId w:val="0"/>
  </w:num>
  <w:num w:numId="17">
    <w:abstractNumId w:val="18"/>
  </w:num>
  <w:num w:numId="18">
    <w:abstractNumId w:val="13"/>
  </w:num>
  <w:num w:numId="19">
    <w:abstractNumId w:val="31"/>
  </w:num>
  <w:num w:numId="20">
    <w:abstractNumId w:val="5"/>
  </w:num>
  <w:num w:numId="21">
    <w:abstractNumId w:val="23"/>
  </w:num>
  <w:num w:numId="22">
    <w:abstractNumId w:val="29"/>
  </w:num>
  <w:num w:numId="23">
    <w:abstractNumId w:val="26"/>
  </w:num>
  <w:num w:numId="24">
    <w:abstractNumId w:val="8"/>
  </w:num>
  <w:num w:numId="25">
    <w:abstractNumId w:val="30"/>
  </w:num>
  <w:num w:numId="26">
    <w:abstractNumId w:val="11"/>
  </w:num>
  <w:num w:numId="27">
    <w:abstractNumId w:val="10"/>
  </w:num>
  <w:num w:numId="28">
    <w:abstractNumId w:val="4"/>
  </w:num>
  <w:num w:numId="29">
    <w:abstractNumId w:val="34"/>
  </w:num>
  <w:num w:numId="30">
    <w:abstractNumId w:val="25"/>
  </w:num>
  <w:num w:numId="31">
    <w:abstractNumId w:val="24"/>
  </w:num>
  <w:num w:numId="32">
    <w:abstractNumId w:val="20"/>
  </w:num>
  <w:num w:numId="33">
    <w:abstractNumId w:val="1"/>
  </w:num>
  <w:num w:numId="34">
    <w:abstractNumId w:val="29"/>
  </w:num>
  <w:num w:numId="35">
    <w:abstractNumId w:val="2"/>
  </w:num>
  <w:num w:numId="36">
    <w:abstractNumId w:val="32"/>
  </w:num>
  <w:num w:numId="37">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4FD5"/>
    <w:rsid w:val="000075AE"/>
    <w:rsid w:val="000121D9"/>
    <w:rsid w:val="0001679B"/>
    <w:rsid w:val="00022E4A"/>
    <w:rsid w:val="00024DA6"/>
    <w:rsid w:val="00025DD1"/>
    <w:rsid w:val="0002698A"/>
    <w:rsid w:val="0003093B"/>
    <w:rsid w:val="00031299"/>
    <w:rsid w:val="0003148A"/>
    <w:rsid w:val="00033AFF"/>
    <w:rsid w:val="00042D8E"/>
    <w:rsid w:val="000430A7"/>
    <w:rsid w:val="000436A9"/>
    <w:rsid w:val="00050288"/>
    <w:rsid w:val="0005336E"/>
    <w:rsid w:val="00053C1E"/>
    <w:rsid w:val="00057508"/>
    <w:rsid w:val="00062AF6"/>
    <w:rsid w:val="00064728"/>
    <w:rsid w:val="00064C87"/>
    <w:rsid w:val="00065C12"/>
    <w:rsid w:val="00065F41"/>
    <w:rsid w:val="00071D41"/>
    <w:rsid w:val="00074934"/>
    <w:rsid w:val="00075664"/>
    <w:rsid w:val="000757F0"/>
    <w:rsid w:val="00076430"/>
    <w:rsid w:val="00076A3A"/>
    <w:rsid w:val="00080EDB"/>
    <w:rsid w:val="0008109B"/>
    <w:rsid w:val="00083E5D"/>
    <w:rsid w:val="00084265"/>
    <w:rsid w:val="00090DBA"/>
    <w:rsid w:val="00091A74"/>
    <w:rsid w:val="00092F39"/>
    <w:rsid w:val="00093553"/>
    <w:rsid w:val="000938EE"/>
    <w:rsid w:val="00097E70"/>
    <w:rsid w:val="000A5D3D"/>
    <w:rsid w:val="000A5D56"/>
    <w:rsid w:val="000A7630"/>
    <w:rsid w:val="000A79A1"/>
    <w:rsid w:val="000B0B14"/>
    <w:rsid w:val="000B0B57"/>
    <w:rsid w:val="000B2301"/>
    <w:rsid w:val="000B3A6F"/>
    <w:rsid w:val="000B6485"/>
    <w:rsid w:val="000C054C"/>
    <w:rsid w:val="000C0608"/>
    <w:rsid w:val="000C1417"/>
    <w:rsid w:val="000C29EE"/>
    <w:rsid w:val="000C6598"/>
    <w:rsid w:val="000C6FE6"/>
    <w:rsid w:val="000C7254"/>
    <w:rsid w:val="000C7D62"/>
    <w:rsid w:val="000D1363"/>
    <w:rsid w:val="000D1BA2"/>
    <w:rsid w:val="000D4226"/>
    <w:rsid w:val="000D4550"/>
    <w:rsid w:val="000E27A9"/>
    <w:rsid w:val="000E65AD"/>
    <w:rsid w:val="000F4896"/>
    <w:rsid w:val="000F4EA4"/>
    <w:rsid w:val="00100E35"/>
    <w:rsid w:val="001028E2"/>
    <w:rsid w:val="0010479D"/>
    <w:rsid w:val="0010565B"/>
    <w:rsid w:val="00105D67"/>
    <w:rsid w:val="001112D1"/>
    <w:rsid w:val="0011368E"/>
    <w:rsid w:val="00113CC8"/>
    <w:rsid w:val="00117A9A"/>
    <w:rsid w:val="00120592"/>
    <w:rsid w:val="001245A4"/>
    <w:rsid w:val="001256E2"/>
    <w:rsid w:val="0012595B"/>
    <w:rsid w:val="00126527"/>
    <w:rsid w:val="00131663"/>
    <w:rsid w:val="00131EF0"/>
    <w:rsid w:val="00132658"/>
    <w:rsid w:val="00132D1C"/>
    <w:rsid w:val="00132F61"/>
    <w:rsid w:val="00134671"/>
    <w:rsid w:val="00140C6C"/>
    <w:rsid w:val="00141F77"/>
    <w:rsid w:val="00143453"/>
    <w:rsid w:val="001451F8"/>
    <w:rsid w:val="001468BF"/>
    <w:rsid w:val="00153B51"/>
    <w:rsid w:val="00155F71"/>
    <w:rsid w:val="00157451"/>
    <w:rsid w:val="00157AD4"/>
    <w:rsid w:val="00162115"/>
    <w:rsid w:val="00162C90"/>
    <w:rsid w:val="001648AA"/>
    <w:rsid w:val="00166357"/>
    <w:rsid w:val="00167A24"/>
    <w:rsid w:val="001710F5"/>
    <w:rsid w:val="00171BCE"/>
    <w:rsid w:val="001772F1"/>
    <w:rsid w:val="00181CC7"/>
    <w:rsid w:val="0018380C"/>
    <w:rsid w:val="00184A6A"/>
    <w:rsid w:val="00184F51"/>
    <w:rsid w:val="00185505"/>
    <w:rsid w:val="00185AE4"/>
    <w:rsid w:val="00190E27"/>
    <w:rsid w:val="001915C4"/>
    <w:rsid w:val="00191A7A"/>
    <w:rsid w:val="001928BC"/>
    <w:rsid w:val="00193A25"/>
    <w:rsid w:val="001948C4"/>
    <w:rsid w:val="00195C57"/>
    <w:rsid w:val="0019642B"/>
    <w:rsid w:val="00196C22"/>
    <w:rsid w:val="00197188"/>
    <w:rsid w:val="00197602"/>
    <w:rsid w:val="00197B87"/>
    <w:rsid w:val="001A1726"/>
    <w:rsid w:val="001A1943"/>
    <w:rsid w:val="001A34CD"/>
    <w:rsid w:val="001A3B54"/>
    <w:rsid w:val="001A40F5"/>
    <w:rsid w:val="001A4F54"/>
    <w:rsid w:val="001B1CBE"/>
    <w:rsid w:val="001B1E56"/>
    <w:rsid w:val="001B2B6E"/>
    <w:rsid w:val="001B4773"/>
    <w:rsid w:val="001B64E8"/>
    <w:rsid w:val="001B6D89"/>
    <w:rsid w:val="001B75CF"/>
    <w:rsid w:val="001C1F0F"/>
    <w:rsid w:val="001C4A41"/>
    <w:rsid w:val="001D2D40"/>
    <w:rsid w:val="001D5679"/>
    <w:rsid w:val="001D5915"/>
    <w:rsid w:val="001D7295"/>
    <w:rsid w:val="001D7E57"/>
    <w:rsid w:val="001E143F"/>
    <w:rsid w:val="001E2C47"/>
    <w:rsid w:val="001E41F3"/>
    <w:rsid w:val="001E4779"/>
    <w:rsid w:val="001E4ACB"/>
    <w:rsid w:val="001E4B63"/>
    <w:rsid w:val="001F0A21"/>
    <w:rsid w:val="001F1D4A"/>
    <w:rsid w:val="001F2E6C"/>
    <w:rsid w:val="001F3B33"/>
    <w:rsid w:val="001F3B60"/>
    <w:rsid w:val="001F49A3"/>
    <w:rsid w:val="00201D08"/>
    <w:rsid w:val="002021F2"/>
    <w:rsid w:val="0020454E"/>
    <w:rsid w:val="00204711"/>
    <w:rsid w:val="00205A44"/>
    <w:rsid w:val="00207C98"/>
    <w:rsid w:val="002119A4"/>
    <w:rsid w:val="00212885"/>
    <w:rsid w:val="002159E7"/>
    <w:rsid w:val="00216FCD"/>
    <w:rsid w:val="002205CE"/>
    <w:rsid w:val="00223B80"/>
    <w:rsid w:val="00230124"/>
    <w:rsid w:val="002350DB"/>
    <w:rsid w:val="00236E2C"/>
    <w:rsid w:val="002373A5"/>
    <w:rsid w:val="00240AB7"/>
    <w:rsid w:val="00240E22"/>
    <w:rsid w:val="00241676"/>
    <w:rsid w:val="00241A09"/>
    <w:rsid w:val="00241B99"/>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2191"/>
    <w:rsid w:val="002736F6"/>
    <w:rsid w:val="00275C0F"/>
    <w:rsid w:val="00275D12"/>
    <w:rsid w:val="00276B2A"/>
    <w:rsid w:val="002810BF"/>
    <w:rsid w:val="002828DF"/>
    <w:rsid w:val="00284BBF"/>
    <w:rsid w:val="00285F11"/>
    <w:rsid w:val="00286144"/>
    <w:rsid w:val="002862DE"/>
    <w:rsid w:val="00286C38"/>
    <w:rsid w:val="00292043"/>
    <w:rsid w:val="00293B79"/>
    <w:rsid w:val="00295004"/>
    <w:rsid w:val="00296DAC"/>
    <w:rsid w:val="002A08E2"/>
    <w:rsid w:val="002A2B19"/>
    <w:rsid w:val="002A2BA6"/>
    <w:rsid w:val="002A366E"/>
    <w:rsid w:val="002B21BC"/>
    <w:rsid w:val="002B21F8"/>
    <w:rsid w:val="002B2F74"/>
    <w:rsid w:val="002B3550"/>
    <w:rsid w:val="002B7EC9"/>
    <w:rsid w:val="002C1735"/>
    <w:rsid w:val="002C63D4"/>
    <w:rsid w:val="002C6DCA"/>
    <w:rsid w:val="002C70F0"/>
    <w:rsid w:val="002D3D7B"/>
    <w:rsid w:val="002D5135"/>
    <w:rsid w:val="002D6A0C"/>
    <w:rsid w:val="002D6C23"/>
    <w:rsid w:val="002E085F"/>
    <w:rsid w:val="002E4074"/>
    <w:rsid w:val="002E60AE"/>
    <w:rsid w:val="002E6152"/>
    <w:rsid w:val="002F21F4"/>
    <w:rsid w:val="002F37DD"/>
    <w:rsid w:val="002F3AA8"/>
    <w:rsid w:val="002F3CD7"/>
    <w:rsid w:val="002F52E2"/>
    <w:rsid w:val="002F60C2"/>
    <w:rsid w:val="00301D58"/>
    <w:rsid w:val="0030769C"/>
    <w:rsid w:val="0031091A"/>
    <w:rsid w:val="003138B3"/>
    <w:rsid w:val="00314431"/>
    <w:rsid w:val="00314B8A"/>
    <w:rsid w:val="0031540A"/>
    <w:rsid w:val="00316E6E"/>
    <w:rsid w:val="0031783A"/>
    <w:rsid w:val="0032028A"/>
    <w:rsid w:val="0032029F"/>
    <w:rsid w:val="00325588"/>
    <w:rsid w:val="00335528"/>
    <w:rsid w:val="00336796"/>
    <w:rsid w:val="00336817"/>
    <w:rsid w:val="00337746"/>
    <w:rsid w:val="00340CF6"/>
    <w:rsid w:val="003426B6"/>
    <w:rsid w:val="00344B05"/>
    <w:rsid w:val="00344E70"/>
    <w:rsid w:val="003454B7"/>
    <w:rsid w:val="00351A2D"/>
    <w:rsid w:val="00354950"/>
    <w:rsid w:val="00356125"/>
    <w:rsid w:val="003602B5"/>
    <w:rsid w:val="00363BF5"/>
    <w:rsid w:val="00366CA9"/>
    <w:rsid w:val="00367C1E"/>
    <w:rsid w:val="00367E7F"/>
    <w:rsid w:val="0037085D"/>
    <w:rsid w:val="00370EB1"/>
    <w:rsid w:val="0037125F"/>
    <w:rsid w:val="00372642"/>
    <w:rsid w:val="00375A5B"/>
    <w:rsid w:val="003812B5"/>
    <w:rsid w:val="0038456A"/>
    <w:rsid w:val="00385360"/>
    <w:rsid w:val="003957E0"/>
    <w:rsid w:val="0039587D"/>
    <w:rsid w:val="00397F1F"/>
    <w:rsid w:val="003A039F"/>
    <w:rsid w:val="003A09D8"/>
    <w:rsid w:val="003A3433"/>
    <w:rsid w:val="003A4940"/>
    <w:rsid w:val="003A5880"/>
    <w:rsid w:val="003A60FB"/>
    <w:rsid w:val="003A7DF3"/>
    <w:rsid w:val="003B13DF"/>
    <w:rsid w:val="003B26C7"/>
    <w:rsid w:val="003B2D6B"/>
    <w:rsid w:val="003B59B2"/>
    <w:rsid w:val="003B5CCE"/>
    <w:rsid w:val="003C08D3"/>
    <w:rsid w:val="003C6817"/>
    <w:rsid w:val="003D39EE"/>
    <w:rsid w:val="003E2BAC"/>
    <w:rsid w:val="003E2D2C"/>
    <w:rsid w:val="003E35BB"/>
    <w:rsid w:val="003E660D"/>
    <w:rsid w:val="003F218D"/>
    <w:rsid w:val="003F22DF"/>
    <w:rsid w:val="003F6AA8"/>
    <w:rsid w:val="0040067B"/>
    <w:rsid w:val="00400856"/>
    <w:rsid w:val="00400990"/>
    <w:rsid w:val="00406539"/>
    <w:rsid w:val="00406F19"/>
    <w:rsid w:val="0041034C"/>
    <w:rsid w:val="004111FF"/>
    <w:rsid w:val="004173BC"/>
    <w:rsid w:val="0041798E"/>
    <w:rsid w:val="004219AB"/>
    <w:rsid w:val="00422B19"/>
    <w:rsid w:val="004275A4"/>
    <w:rsid w:val="00432771"/>
    <w:rsid w:val="00436344"/>
    <w:rsid w:val="0044245F"/>
    <w:rsid w:val="004425A5"/>
    <w:rsid w:val="00443EF1"/>
    <w:rsid w:val="00445B65"/>
    <w:rsid w:val="00445B96"/>
    <w:rsid w:val="0044791E"/>
    <w:rsid w:val="004479E9"/>
    <w:rsid w:val="0045011F"/>
    <w:rsid w:val="0045065A"/>
    <w:rsid w:val="00452767"/>
    <w:rsid w:val="0045360D"/>
    <w:rsid w:val="00454664"/>
    <w:rsid w:val="00454B72"/>
    <w:rsid w:val="004558E4"/>
    <w:rsid w:val="004559FE"/>
    <w:rsid w:val="00456E09"/>
    <w:rsid w:val="00457508"/>
    <w:rsid w:val="00460FE8"/>
    <w:rsid w:val="00462D72"/>
    <w:rsid w:val="0046539E"/>
    <w:rsid w:val="0046567E"/>
    <w:rsid w:val="00467958"/>
    <w:rsid w:val="00472700"/>
    <w:rsid w:val="00472BE2"/>
    <w:rsid w:val="00473BDB"/>
    <w:rsid w:val="00474B9E"/>
    <w:rsid w:val="004765C9"/>
    <w:rsid w:val="00477FA4"/>
    <w:rsid w:val="00481656"/>
    <w:rsid w:val="00481F6D"/>
    <w:rsid w:val="004848AE"/>
    <w:rsid w:val="004862A9"/>
    <w:rsid w:val="00496A55"/>
    <w:rsid w:val="004A2578"/>
    <w:rsid w:val="004A2B67"/>
    <w:rsid w:val="004A31DD"/>
    <w:rsid w:val="004A6DDD"/>
    <w:rsid w:val="004A7132"/>
    <w:rsid w:val="004B004F"/>
    <w:rsid w:val="004B0885"/>
    <w:rsid w:val="004B131E"/>
    <w:rsid w:val="004B6029"/>
    <w:rsid w:val="004B7054"/>
    <w:rsid w:val="004C15EC"/>
    <w:rsid w:val="004C43B4"/>
    <w:rsid w:val="004C50A4"/>
    <w:rsid w:val="004D0535"/>
    <w:rsid w:val="004D1AD7"/>
    <w:rsid w:val="004D354B"/>
    <w:rsid w:val="004D3835"/>
    <w:rsid w:val="004D40D5"/>
    <w:rsid w:val="004D42A5"/>
    <w:rsid w:val="004E1A96"/>
    <w:rsid w:val="004E27B3"/>
    <w:rsid w:val="004E40C4"/>
    <w:rsid w:val="004E65CD"/>
    <w:rsid w:val="004E6A4B"/>
    <w:rsid w:val="004F18C2"/>
    <w:rsid w:val="004F4117"/>
    <w:rsid w:val="004F46AD"/>
    <w:rsid w:val="004F7B3B"/>
    <w:rsid w:val="005014BF"/>
    <w:rsid w:val="0050167F"/>
    <w:rsid w:val="00507EE1"/>
    <w:rsid w:val="00514119"/>
    <w:rsid w:val="00515210"/>
    <w:rsid w:val="0052328F"/>
    <w:rsid w:val="0052508B"/>
    <w:rsid w:val="00526D8F"/>
    <w:rsid w:val="005306D1"/>
    <w:rsid w:val="00532A37"/>
    <w:rsid w:val="00536CC5"/>
    <w:rsid w:val="005375CC"/>
    <w:rsid w:val="0054282E"/>
    <w:rsid w:val="00543216"/>
    <w:rsid w:val="00545D47"/>
    <w:rsid w:val="00547C95"/>
    <w:rsid w:val="00547D3F"/>
    <w:rsid w:val="00551182"/>
    <w:rsid w:val="005518BC"/>
    <w:rsid w:val="00555777"/>
    <w:rsid w:val="00557536"/>
    <w:rsid w:val="0055791E"/>
    <w:rsid w:val="00557EA3"/>
    <w:rsid w:val="00561191"/>
    <w:rsid w:val="0056250A"/>
    <w:rsid w:val="005626E3"/>
    <w:rsid w:val="00562F38"/>
    <w:rsid w:val="0056446A"/>
    <w:rsid w:val="005675AE"/>
    <w:rsid w:val="005826AE"/>
    <w:rsid w:val="00582D6B"/>
    <w:rsid w:val="005845A9"/>
    <w:rsid w:val="0058524A"/>
    <w:rsid w:val="00585EF3"/>
    <w:rsid w:val="00586A69"/>
    <w:rsid w:val="005909DE"/>
    <w:rsid w:val="00591138"/>
    <w:rsid w:val="00593555"/>
    <w:rsid w:val="00595648"/>
    <w:rsid w:val="0059790C"/>
    <w:rsid w:val="005A2D33"/>
    <w:rsid w:val="005A51C7"/>
    <w:rsid w:val="005A65CF"/>
    <w:rsid w:val="005A70A9"/>
    <w:rsid w:val="005B2072"/>
    <w:rsid w:val="005B3BD0"/>
    <w:rsid w:val="005B6A2B"/>
    <w:rsid w:val="005C0887"/>
    <w:rsid w:val="005C110D"/>
    <w:rsid w:val="005C157D"/>
    <w:rsid w:val="005C27EB"/>
    <w:rsid w:val="005C3C53"/>
    <w:rsid w:val="005C4A71"/>
    <w:rsid w:val="005C4BF9"/>
    <w:rsid w:val="005C676C"/>
    <w:rsid w:val="005C68E1"/>
    <w:rsid w:val="005D029A"/>
    <w:rsid w:val="005D031C"/>
    <w:rsid w:val="005D2396"/>
    <w:rsid w:val="005D2CFC"/>
    <w:rsid w:val="005D3151"/>
    <w:rsid w:val="005D3C9A"/>
    <w:rsid w:val="005D473F"/>
    <w:rsid w:val="005D4F20"/>
    <w:rsid w:val="005D5C29"/>
    <w:rsid w:val="005D7027"/>
    <w:rsid w:val="005E13AE"/>
    <w:rsid w:val="005E297D"/>
    <w:rsid w:val="005E2C44"/>
    <w:rsid w:val="005E5E63"/>
    <w:rsid w:val="005E5FA0"/>
    <w:rsid w:val="005E7794"/>
    <w:rsid w:val="005F2043"/>
    <w:rsid w:val="005F25BD"/>
    <w:rsid w:val="005F379F"/>
    <w:rsid w:val="005F6745"/>
    <w:rsid w:val="00600397"/>
    <w:rsid w:val="00600A05"/>
    <w:rsid w:val="00602C16"/>
    <w:rsid w:val="00605F18"/>
    <w:rsid w:val="00606558"/>
    <w:rsid w:val="006114DF"/>
    <w:rsid w:val="00611D91"/>
    <w:rsid w:val="00613474"/>
    <w:rsid w:val="0061432C"/>
    <w:rsid w:val="00614ED3"/>
    <w:rsid w:val="006152CE"/>
    <w:rsid w:val="006205E1"/>
    <w:rsid w:val="00620CE4"/>
    <w:rsid w:val="006210B6"/>
    <w:rsid w:val="00621118"/>
    <w:rsid w:val="0062219E"/>
    <w:rsid w:val="00622A95"/>
    <w:rsid w:val="00622EC4"/>
    <w:rsid w:val="00625720"/>
    <w:rsid w:val="00626A50"/>
    <w:rsid w:val="00630258"/>
    <w:rsid w:val="0063285A"/>
    <w:rsid w:val="00632A74"/>
    <w:rsid w:val="00635BC4"/>
    <w:rsid w:val="00636696"/>
    <w:rsid w:val="00637D93"/>
    <w:rsid w:val="00637E0D"/>
    <w:rsid w:val="00640351"/>
    <w:rsid w:val="00642362"/>
    <w:rsid w:val="00642AD8"/>
    <w:rsid w:val="0064630E"/>
    <w:rsid w:val="00650C06"/>
    <w:rsid w:val="006516A1"/>
    <w:rsid w:val="006516A6"/>
    <w:rsid w:val="006517EE"/>
    <w:rsid w:val="00656AF9"/>
    <w:rsid w:val="00661B3C"/>
    <w:rsid w:val="00662128"/>
    <w:rsid w:val="00662BC2"/>
    <w:rsid w:val="006648FC"/>
    <w:rsid w:val="00665B63"/>
    <w:rsid w:val="00667E3F"/>
    <w:rsid w:val="006726CF"/>
    <w:rsid w:val="006728AA"/>
    <w:rsid w:val="00681D71"/>
    <w:rsid w:val="00683FA0"/>
    <w:rsid w:val="00687D8A"/>
    <w:rsid w:val="00690D92"/>
    <w:rsid w:val="006947BD"/>
    <w:rsid w:val="006956E1"/>
    <w:rsid w:val="00695A48"/>
    <w:rsid w:val="00697166"/>
    <w:rsid w:val="006A3C80"/>
    <w:rsid w:val="006A5EEA"/>
    <w:rsid w:val="006A6FD7"/>
    <w:rsid w:val="006B1605"/>
    <w:rsid w:val="006B2C0A"/>
    <w:rsid w:val="006B3CFA"/>
    <w:rsid w:val="006B470B"/>
    <w:rsid w:val="006B5315"/>
    <w:rsid w:val="006C0971"/>
    <w:rsid w:val="006C3F5D"/>
    <w:rsid w:val="006C47B1"/>
    <w:rsid w:val="006C69A3"/>
    <w:rsid w:val="006C734B"/>
    <w:rsid w:val="006D0253"/>
    <w:rsid w:val="006D2DD7"/>
    <w:rsid w:val="006D378C"/>
    <w:rsid w:val="006E0A29"/>
    <w:rsid w:val="006E205D"/>
    <w:rsid w:val="006E21FB"/>
    <w:rsid w:val="006E30FA"/>
    <w:rsid w:val="006E3FEC"/>
    <w:rsid w:val="006E5645"/>
    <w:rsid w:val="006E5FC8"/>
    <w:rsid w:val="006E6A54"/>
    <w:rsid w:val="006F1CB1"/>
    <w:rsid w:val="006F3843"/>
    <w:rsid w:val="006F748C"/>
    <w:rsid w:val="006F78EB"/>
    <w:rsid w:val="006F7F0D"/>
    <w:rsid w:val="007059BF"/>
    <w:rsid w:val="00705DE6"/>
    <w:rsid w:val="00710D61"/>
    <w:rsid w:val="007134AC"/>
    <w:rsid w:val="007162E3"/>
    <w:rsid w:val="0071691F"/>
    <w:rsid w:val="007210F4"/>
    <w:rsid w:val="007253F7"/>
    <w:rsid w:val="00726E44"/>
    <w:rsid w:val="007270DB"/>
    <w:rsid w:val="007315CE"/>
    <w:rsid w:val="00731D37"/>
    <w:rsid w:val="007358DA"/>
    <w:rsid w:val="00735E6D"/>
    <w:rsid w:val="00736D72"/>
    <w:rsid w:val="00737794"/>
    <w:rsid w:val="00737F7A"/>
    <w:rsid w:val="00743D25"/>
    <w:rsid w:val="007460A8"/>
    <w:rsid w:val="00747B6B"/>
    <w:rsid w:val="0075019E"/>
    <w:rsid w:val="00761520"/>
    <w:rsid w:val="007659E7"/>
    <w:rsid w:val="00770361"/>
    <w:rsid w:val="00773BD1"/>
    <w:rsid w:val="00774292"/>
    <w:rsid w:val="00780069"/>
    <w:rsid w:val="007816F9"/>
    <w:rsid w:val="00782BD7"/>
    <w:rsid w:val="00783EA7"/>
    <w:rsid w:val="00786CCD"/>
    <w:rsid w:val="007920B9"/>
    <w:rsid w:val="00794116"/>
    <w:rsid w:val="007956DF"/>
    <w:rsid w:val="00797D94"/>
    <w:rsid w:val="00797D99"/>
    <w:rsid w:val="007A1A00"/>
    <w:rsid w:val="007A3B58"/>
    <w:rsid w:val="007A6CB8"/>
    <w:rsid w:val="007B512A"/>
    <w:rsid w:val="007B60A0"/>
    <w:rsid w:val="007C06B9"/>
    <w:rsid w:val="007C136A"/>
    <w:rsid w:val="007C1512"/>
    <w:rsid w:val="007C2097"/>
    <w:rsid w:val="007C4601"/>
    <w:rsid w:val="007C729F"/>
    <w:rsid w:val="007C788E"/>
    <w:rsid w:val="007C791F"/>
    <w:rsid w:val="007D131E"/>
    <w:rsid w:val="007D150D"/>
    <w:rsid w:val="007D2204"/>
    <w:rsid w:val="007D2AF7"/>
    <w:rsid w:val="007D3F28"/>
    <w:rsid w:val="007D6A07"/>
    <w:rsid w:val="007D6B2A"/>
    <w:rsid w:val="007E0E16"/>
    <w:rsid w:val="007E19AD"/>
    <w:rsid w:val="007E27C5"/>
    <w:rsid w:val="007E5591"/>
    <w:rsid w:val="007E599D"/>
    <w:rsid w:val="007E6BCB"/>
    <w:rsid w:val="007F3757"/>
    <w:rsid w:val="007F4CEA"/>
    <w:rsid w:val="008022AE"/>
    <w:rsid w:val="0080334D"/>
    <w:rsid w:val="008038A9"/>
    <w:rsid w:val="00805156"/>
    <w:rsid w:val="00805F78"/>
    <w:rsid w:val="008070CE"/>
    <w:rsid w:val="00807715"/>
    <w:rsid w:val="008110B8"/>
    <w:rsid w:val="0081584E"/>
    <w:rsid w:val="00817A85"/>
    <w:rsid w:val="00817BF6"/>
    <w:rsid w:val="0082081B"/>
    <w:rsid w:val="0082575C"/>
    <w:rsid w:val="00831E81"/>
    <w:rsid w:val="0083494D"/>
    <w:rsid w:val="008349B8"/>
    <w:rsid w:val="00836956"/>
    <w:rsid w:val="00837073"/>
    <w:rsid w:val="00840FCC"/>
    <w:rsid w:val="00841ADE"/>
    <w:rsid w:val="008428E7"/>
    <w:rsid w:val="00843700"/>
    <w:rsid w:val="0085106B"/>
    <w:rsid w:val="00854E80"/>
    <w:rsid w:val="008555E8"/>
    <w:rsid w:val="0085719A"/>
    <w:rsid w:val="00857B36"/>
    <w:rsid w:val="008606A8"/>
    <w:rsid w:val="00860893"/>
    <w:rsid w:val="008626E7"/>
    <w:rsid w:val="008655FF"/>
    <w:rsid w:val="0086748B"/>
    <w:rsid w:val="008676F7"/>
    <w:rsid w:val="008708F8"/>
    <w:rsid w:val="00870EE7"/>
    <w:rsid w:val="0087375E"/>
    <w:rsid w:val="00881C9C"/>
    <w:rsid w:val="008828B1"/>
    <w:rsid w:val="00886EE7"/>
    <w:rsid w:val="008900F5"/>
    <w:rsid w:val="00892D86"/>
    <w:rsid w:val="00894902"/>
    <w:rsid w:val="00895E0F"/>
    <w:rsid w:val="008A225B"/>
    <w:rsid w:val="008A245D"/>
    <w:rsid w:val="008A24C9"/>
    <w:rsid w:val="008A31A2"/>
    <w:rsid w:val="008A5804"/>
    <w:rsid w:val="008B2795"/>
    <w:rsid w:val="008B2AC1"/>
    <w:rsid w:val="008B2B27"/>
    <w:rsid w:val="008B2CA4"/>
    <w:rsid w:val="008B2E0A"/>
    <w:rsid w:val="008B481F"/>
    <w:rsid w:val="008B6722"/>
    <w:rsid w:val="008C3839"/>
    <w:rsid w:val="008C3B29"/>
    <w:rsid w:val="008C4944"/>
    <w:rsid w:val="008C5C00"/>
    <w:rsid w:val="008D0F01"/>
    <w:rsid w:val="008E3941"/>
    <w:rsid w:val="008E3F87"/>
    <w:rsid w:val="008E4848"/>
    <w:rsid w:val="008F062D"/>
    <w:rsid w:val="008F2F4E"/>
    <w:rsid w:val="008F35D2"/>
    <w:rsid w:val="008F4A45"/>
    <w:rsid w:val="008F686C"/>
    <w:rsid w:val="009006CB"/>
    <w:rsid w:val="00901181"/>
    <w:rsid w:val="009030A3"/>
    <w:rsid w:val="009037D1"/>
    <w:rsid w:val="00906768"/>
    <w:rsid w:val="00906924"/>
    <w:rsid w:val="00906D8A"/>
    <w:rsid w:val="00907958"/>
    <w:rsid w:val="0091003F"/>
    <w:rsid w:val="009113BE"/>
    <w:rsid w:val="009120AB"/>
    <w:rsid w:val="0091346D"/>
    <w:rsid w:val="0091348C"/>
    <w:rsid w:val="00914E03"/>
    <w:rsid w:val="00917AC9"/>
    <w:rsid w:val="009209F5"/>
    <w:rsid w:val="00921079"/>
    <w:rsid w:val="00922301"/>
    <w:rsid w:val="00925E05"/>
    <w:rsid w:val="0092626E"/>
    <w:rsid w:val="0093132E"/>
    <w:rsid w:val="00931644"/>
    <w:rsid w:val="0093339F"/>
    <w:rsid w:val="009341C1"/>
    <w:rsid w:val="0093500D"/>
    <w:rsid w:val="00935EDE"/>
    <w:rsid w:val="00941485"/>
    <w:rsid w:val="009473C5"/>
    <w:rsid w:val="00955F1C"/>
    <w:rsid w:val="00960E1A"/>
    <w:rsid w:val="00962D39"/>
    <w:rsid w:val="0096373E"/>
    <w:rsid w:val="0096375F"/>
    <w:rsid w:val="00970463"/>
    <w:rsid w:val="009738EA"/>
    <w:rsid w:val="009749A8"/>
    <w:rsid w:val="009777D9"/>
    <w:rsid w:val="00987E51"/>
    <w:rsid w:val="009910BF"/>
    <w:rsid w:val="00991B88"/>
    <w:rsid w:val="009945C1"/>
    <w:rsid w:val="00994B19"/>
    <w:rsid w:val="00996E69"/>
    <w:rsid w:val="00997565"/>
    <w:rsid w:val="009A084D"/>
    <w:rsid w:val="009A2C12"/>
    <w:rsid w:val="009A3001"/>
    <w:rsid w:val="009B0A62"/>
    <w:rsid w:val="009B1A80"/>
    <w:rsid w:val="009B1BD6"/>
    <w:rsid w:val="009B21B6"/>
    <w:rsid w:val="009B39B3"/>
    <w:rsid w:val="009B3F01"/>
    <w:rsid w:val="009B4B3C"/>
    <w:rsid w:val="009B51C4"/>
    <w:rsid w:val="009B5958"/>
    <w:rsid w:val="009C05D6"/>
    <w:rsid w:val="009C3279"/>
    <w:rsid w:val="009C3992"/>
    <w:rsid w:val="009C680F"/>
    <w:rsid w:val="009C796A"/>
    <w:rsid w:val="009D3F89"/>
    <w:rsid w:val="009D5CB2"/>
    <w:rsid w:val="009D64CE"/>
    <w:rsid w:val="009E16DA"/>
    <w:rsid w:val="009E28B3"/>
    <w:rsid w:val="009E2DBB"/>
    <w:rsid w:val="009E3297"/>
    <w:rsid w:val="009E4E12"/>
    <w:rsid w:val="009E5512"/>
    <w:rsid w:val="009E5764"/>
    <w:rsid w:val="009E6198"/>
    <w:rsid w:val="009F4A1B"/>
    <w:rsid w:val="009F4E53"/>
    <w:rsid w:val="009F532B"/>
    <w:rsid w:val="009F6670"/>
    <w:rsid w:val="009F715D"/>
    <w:rsid w:val="009F7881"/>
    <w:rsid w:val="00A0044B"/>
    <w:rsid w:val="00A0060C"/>
    <w:rsid w:val="00A01134"/>
    <w:rsid w:val="00A0396C"/>
    <w:rsid w:val="00A11C86"/>
    <w:rsid w:val="00A128CE"/>
    <w:rsid w:val="00A12A0A"/>
    <w:rsid w:val="00A15A84"/>
    <w:rsid w:val="00A16DDC"/>
    <w:rsid w:val="00A17E8C"/>
    <w:rsid w:val="00A209FA"/>
    <w:rsid w:val="00A21145"/>
    <w:rsid w:val="00A217E4"/>
    <w:rsid w:val="00A22496"/>
    <w:rsid w:val="00A22E42"/>
    <w:rsid w:val="00A23223"/>
    <w:rsid w:val="00A33169"/>
    <w:rsid w:val="00A34D84"/>
    <w:rsid w:val="00A37F9C"/>
    <w:rsid w:val="00A42D70"/>
    <w:rsid w:val="00A44950"/>
    <w:rsid w:val="00A44D8A"/>
    <w:rsid w:val="00A458CE"/>
    <w:rsid w:val="00A47919"/>
    <w:rsid w:val="00A47E70"/>
    <w:rsid w:val="00A516BB"/>
    <w:rsid w:val="00A52C10"/>
    <w:rsid w:val="00A5326F"/>
    <w:rsid w:val="00A53305"/>
    <w:rsid w:val="00A53788"/>
    <w:rsid w:val="00A5609F"/>
    <w:rsid w:val="00A5657B"/>
    <w:rsid w:val="00A577A8"/>
    <w:rsid w:val="00A60115"/>
    <w:rsid w:val="00A6039D"/>
    <w:rsid w:val="00A60BCB"/>
    <w:rsid w:val="00A640FB"/>
    <w:rsid w:val="00A7085A"/>
    <w:rsid w:val="00A71166"/>
    <w:rsid w:val="00A718B9"/>
    <w:rsid w:val="00A746FF"/>
    <w:rsid w:val="00A823D1"/>
    <w:rsid w:val="00A85E63"/>
    <w:rsid w:val="00A934B9"/>
    <w:rsid w:val="00A936EB"/>
    <w:rsid w:val="00A93FAE"/>
    <w:rsid w:val="00A94583"/>
    <w:rsid w:val="00A959B8"/>
    <w:rsid w:val="00AA2051"/>
    <w:rsid w:val="00AA2807"/>
    <w:rsid w:val="00AA4E1A"/>
    <w:rsid w:val="00AA7063"/>
    <w:rsid w:val="00AB0D6F"/>
    <w:rsid w:val="00AB6AC0"/>
    <w:rsid w:val="00AC2668"/>
    <w:rsid w:val="00AC30FE"/>
    <w:rsid w:val="00AC33AD"/>
    <w:rsid w:val="00AC3BF7"/>
    <w:rsid w:val="00AC3E79"/>
    <w:rsid w:val="00AC79DE"/>
    <w:rsid w:val="00AD124D"/>
    <w:rsid w:val="00AD1DC9"/>
    <w:rsid w:val="00AD41D8"/>
    <w:rsid w:val="00AD44EC"/>
    <w:rsid w:val="00AD65DA"/>
    <w:rsid w:val="00AE18B6"/>
    <w:rsid w:val="00AE54B1"/>
    <w:rsid w:val="00AF2177"/>
    <w:rsid w:val="00B02DB9"/>
    <w:rsid w:val="00B03C9D"/>
    <w:rsid w:val="00B133D3"/>
    <w:rsid w:val="00B150B7"/>
    <w:rsid w:val="00B22735"/>
    <w:rsid w:val="00B258BB"/>
    <w:rsid w:val="00B2763A"/>
    <w:rsid w:val="00B31925"/>
    <w:rsid w:val="00B405FD"/>
    <w:rsid w:val="00B46F54"/>
    <w:rsid w:val="00B52840"/>
    <w:rsid w:val="00B52A2D"/>
    <w:rsid w:val="00B53A17"/>
    <w:rsid w:val="00B63BFB"/>
    <w:rsid w:val="00B6795C"/>
    <w:rsid w:val="00B718B7"/>
    <w:rsid w:val="00B71D3A"/>
    <w:rsid w:val="00B7391D"/>
    <w:rsid w:val="00B76FC0"/>
    <w:rsid w:val="00B80813"/>
    <w:rsid w:val="00B811AB"/>
    <w:rsid w:val="00B812F9"/>
    <w:rsid w:val="00B832FC"/>
    <w:rsid w:val="00B83C45"/>
    <w:rsid w:val="00B859F2"/>
    <w:rsid w:val="00B86B3D"/>
    <w:rsid w:val="00B911CB"/>
    <w:rsid w:val="00B92B3F"/>
    <w:rsid w:val="00B934B7"/>
    <w:rsid w:val="00B9452D"/>
    <w:rsid w:val="00B95C02"/>
    <w:rsid w:val="00B97EF1"/>
    <w:rsid w:val="00BA0223"/>
    <w:rsid w:val="00BA1EFE"/>
    <w:rsid w:val="00BA258D"/>
    <w:rsid w:val="00BA4636"/>
    <w:rsid w:val="00BA4647"/>
    <w:rsid w:val="00BA4831"/>
    <w:rsid w:val="00BB5DFC"/>
    <w:rsid w:val="00BC0AB1"/>
    <w:rsid w:val="00BC1FAF"/>
    <w:rsid w:val="00BC419B"/>
    <w:rsid w:val="00BD0851"/>
    <w:rsid w:val="00BD279D"/>
    <w:rsid w:val="00BD2B2E"/>
    <w:rsid w:val="00BD2BC0"/>
    <w:rsid w:val="00BD6903"/>
    <w:rsid w:val="00BE1EE7"/>
    <w:rsid w:val="00BE48F6"/>
    <w:rsid w:val="00BE6EEB"/>
    <w:rsid w:val="00BF1303"/>
    <w:rsid w:val="00BF2060"/>
    <w:rsid w:val="00BF225D"/>
    <w:rsid w:val="00BF239C"/>
    <w:rsid w:val="00BF2569"/>
    <w:rsid w:val="00BF3041"/>
    <w:rsid w:val="00BF6DF4"/>
    <w:rsid w:val="00C02503"/>
    <w:rsid w:val="00C06657"/>
    <w:rsid w:val="00C06C23"/>
    <w:rsid w:val="00C07432"/>
    <w:rsid w:val="00C17699"/>
    <w:rsid w:val="00C250F5"/>
    <w:rsid w:val="00C27D47"/>
    <w:rsid w:val="00C31AEF"/>
    <w:rsid w:val="00C32384"/>
    <w:rsid w:val="00C33A85"/>
    <w:rsid w:val="00C34292"/>
    <w:rsid w:val="00C35BB7"/>
    <w:rsid w:val="00C36219"/>
    <w:rsid w:val="00C36EB4"/>
    <w:rsid w:val="00C42359"/>
    <w:rsid w:val="00C444FB"/>
    <w:rsid w:val="00C45E48"/>
    <w:rsid w:val="00C470C5"/>
    <w:rsid w:val="00C50BF1"/>
    <w:rsid w:val="00C511B9"/>
    <w:rsid w:val="00C51A05"/>
    <w:rsid w:val="00C558BE"/>
    <w:rsid w:val="00C55C8D"/>
    <w:rsid w:val="00C56B66"/>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624F"/>
    <w:rsid w:val="00C76FC2"/>
    <w:rsid w:val="00C80597"/>
    <w:rsid w:val="00C87CCA"/>
    <w:rsid w:val="00C90974"/>
    <w:rsid w:val="00C90AAD"/>
    <w:rsid w:val="00C93532"/>
    <w:rsid w:val="00C95985"/>
    <w:rsid w:val="00C96B8A"/>
    <w:rsid w:val="00CA6411"/>
    <w:rsid w:val="00CA7FC3"/>
    <w:rsid w:val="00CB0279"/>
    <w:rsid w:val="00CB11A8"/>
    <w:rsid w:val="00CB1A2C"/>
    <w:rsid w:val="00CB44E2"/>
    <w:rsid w:val="00CB4B69"/>
    <w:rsid w:val="00CB5338"/>
    <w:rsid w:val="00CB5876"/>
    <w:rsid w:val="00CC110F"/>
    <w:rsid w:val="00CC5026"/>
    <w:rsid w:val="00CD1E58"/>
    <w:rsid w:val="00CD23A4"/>
    <w:rsid w:val="00CD50FC"/>
    <w:rsid w:val="00CD6243"/>
    <w:rsid w:val="00CD6294"/>
    <w:rsid w:val="00CE31A3"/>
    <w:rsid w:val="00CE35C5"/>
    <w:rsid w:val="00CE4347"/>
    <w:rsid w:val="00CE6C15"/>
    <w:rsid w:val="00CE77DA"/>
    <w:rsid w:val="00CF5429"/>
    <w:rsid w:val="00CF736F"/>
    <w:rsid w:val="00D03E4A"/>
    <w:rsid w:val="00D06AA7"/>
    <w:rsid w:val="00D06D26"/>
    <w:rsid w:val="00D07595"/>
    <w:rsid w:val="00D11B9F"/>
    <w:rsid w:val="00D132B7"/>
    <w:rsid w:val="00D14FED"/>
    <w:rsid w:val="00D17C7E"/>
    <w:rsid w:val="00D21A22"/>
    <w:rsid w:val="00D22706"/>
    <w:rsid w:val="00D26107"/>
    <w:rsid w:val="00D269A4"/>
    <w:rsid w:val="00D34260"/>
    <w:rsid w:val="00D35383"/>
    <w:rsid w:val="00D37F1A"/>
    <w:rsid w:val="00D42499"/>
    <w:rsid w:val="00D45CA0"/>
    <w:rsid w:val="00D52EB9"/>
    <w:rsid w:val="00D56333"/>
    <w:rsid w:val="00D6131F"/>
    <w:rsid w:val="00D64084"/>
    <w:rsid w:val="00D6618C"/>
    <w:rsid w:val="00D7020E"/>
    <w:rsid w:val="00D7036B"/>
    <w:rsid w:val="00D71EE2"/>
    <w:rsid w:val="00D74510"/>
    <w:rsid w:val="00D74ACA"/>
    <w:rsid w:val="00D751B1"/>
    <w:rsid w:val="00D75DA5"/>
    <w:rsid w:val="00D77CED"/>
    <w:rsid w:val="00D916F3"/>
    <w:rsid w:val="00D92200"/>
    <w:rsid w:val="00D92A2B"/>
    <w:rsid w:val="00D9432E"/>
    <w:rsid w:val="00D9444F"/>
    <w:rsid w:val="00D96248"/>
    <w:rsid w:val="00D97EF7"/>
    <w:rsid w:val="00DA2D3E"/>
    <w:rsid w:val="00DA468F"/>
    <w:rsid w:val="00DA6FED"/>
    <w:rsid w:val="00DA7D1B"/>
    <w:rsid w:val="00DB07EE"/>
    <w:rsid w:val="00DB54F0"/>
    <w:rsid w:val="00DB5BF5"/>
    <w:rsid w:val="00DD02C0"/>
    <w:rsid w:val="00DD10D8"/>
    <w:rsid w:val="00DD2606"/>
    <w:rsid w:val="00DD54A7"/>
    <w:rsid w:val="00DD5CC9"/>
    <w:rsid w:val="00DD70D5"/>
    <w:rsid w:val="00DD7A23"/>
    <w:rsid w:val="00DE02A6"/>
    <w:rsid w:val="00DE0A7F"/>
    <w:rsid w:val="00DE3EEE"/>
    <w:rsid w:val="00DF2F68"/>
    <w:rsid w:val="00DF7A07"/>
    <w:rsid w:val="00E00558"/>
    <w:rsid w:val="00E05283"/>
    <w:rsid w:val="00E076E0"/>
    <w:rsid w:val="00E1053D"/>
    <w:rsid w:val="00E10B42"/>
    <w:rsid w:val="00E10E8B"/>
    <w:rsid w:val="00E13242"/>
    <w:rsid w:val="00E14EA2"/>
    <w:rsid w:val="00E20BE1"/>
    <w:rsid w:val="00E22312"/>
    <w:rsid w:val="00E223D6"/>
    <w:rsid w:val="00E30330"/>
    <w:rsid w:val="00E326D6"/>
    <w:rsid w:val="00E32709"/>
    <w:rsid w:val="00E33A8F"/>
    <w:rsid w:val="00E3409D"/>
    <w:rsid w:val="00E34304"/>
    <w:rsid w:val="00E354C4"/>
    <w:rsid w:val="00E35FA7"/>
    <w:rsid w:val="00E40406"/>
    <w:rsid w:val="00E409AF"/>
    <w:rsid w:val="00E45B25"/>
    <w:rsid w:val="00E45BDB"/>
    <w:rsid w:val="00E46C6A"/>
    <w:rsid w:val="00E47E55"/>
    <w:rsid w:val="00E5097F"/>
    <w:rsid w:val="00E50A5F"/>
    <w:rsid w:val="00E510E6"/>
    <w:rsid w:val="00E51F81"/>
    <w:rsid w:val="00E52B6C"/>
    <w:rsid w:val="00E52F85"/>
    <w:rsid w:val="00E56A25"/>
    <w:rsid w:val="00E61320"/>
    <w:rsid w:val="00E63864"/>
    <w:rsid w:val="00E65802"/>
    <w:rsid w:val="00E65BA7"/>
    <w:rsid w:val="00E6657A"/>
    <w:rsid w:val="00E708F5"/>
    <w:rsid w:val="00E7114C"/>
    <w:rsid w:val="00E71B43"/>
    <w:rsid w:val="00E7259F"/>
    <w:rsid w:val="00E72B30"/>
    <w:rsid w:val="00E74F5B"/>
    <w:rsid w:val="00E77618"/>
    <w:rsid w:val="00E77D07"/>
    <w:rsid w:val="00E8161A"/>
    <w:rsid w:val="00E81A56"/>
    <w:rsid w:val="00E84B6C"/>
    <w:rsid w:val="00E8625C"/>
    <w:rsid w:val="00E86DB3"/>
    <w:rsid w:val="00E9359B"/>
    <w:rsid w:val="00E954F6"/>
    <w:rsid w:val="00E9605D"/>
    <w:rsid w:val="00E96E62"/>
    <w:rsid w:val="00E97A98"/>
    <w:rsid w:val="00EA2207"/>
    <w:rsid w:val="00EA4EE2"/>
    <w:rsid w:val="00EA78D4"/>
    <w:rsid w:val="00EB22E9"/>
    <w:rsid w:val="00EB47AC"/>
    <w:rsid w:val="00EB489A"/>
    <w:rsid w:val="00EB5482"/>
    <w:rsid w:val="00EC09F0"/>
    <w:rsid w:val="00EC175F"/>
    <w:rsid w:val="00EC366E"/>
    <w:rsid w:val="00EC37E3"/>
    <w:rsid w:val="00ED4BBC"/>
    <w:rsid w:val="00ED6026"/>
    <w:rsid w:val="00EE056C"/>
    <w:rsid w:val="00EE4E67"/>
    <w:rsid w:val="00EE64B8"/>
    <w:rsid w:val="00EE7D7C"/>
    <w:rsid w:val="00EF19A3"/>
    <w:rsid w:val="00EF205A"/>
    <w:rsid w:val="00EF24F0"/>
    <w:rsid w:val="00EF646F"/>
    <w:rsid w:val="00F01F2C"/>
    <w:rsid w:val="00F01FA1"/>
    <w:rsid w:val="00F0345A"/>
    <w:rsid w:val="00F042C9"/>
    <w:rsid w:val="00F054A6"/>
    <w:rsid w:val="00F06527"/>
    <w:rsid w:val="00F120BB"/>
    <w:rsid w:val="00F1708E"/>
    <w:rsid w:val="00F215CE"/>
    <w:rsid w:val="00F23D02"/>
    <w:rsid w:val="00F25D98"/>
    <w:rsid w:val="00F26635"/>
    <w:rsid w:val="00F27C4D"/>
    <w:rsid w:val="00F300FB"/>
    <w:rsid w:val="00F346B4"/>
    <w:rsid w:val="00F34949"/>
    <w:rsid w:val="00F43B5C"/>
    <w:rsid w:val="00F44178"/>
    <w:rsid w:val="00F548BA"/>
    <w:rsid w:val="00F55CF1"/>
    <w:rsid w:val="00F56082"/>
    <w:rsid w:val="00F56DC7"/>
    <w:rsid w:val="00F60CAE"/>
    <w:rsid w:val="00F62F94"/>
    <w:rsid w:val="00F7124C"/>
    <w:rsid w:val="00F72BBC"/>
    <w:rsid w:val="00F72F74"/>
    <w:rsid w:val="00F740D3"/>
    <w:rsid w:val="00F74105"/>
    <w:rsid w:val="00F75207"/>
    <w:rsid w:val="00F77ED8"/>
    <w:rsid w:val="00F86928"/>
    <w:rsid w:val="00F87503"/>
    <w:rsid w:val="00F8798F"/>
    <w:rsid w:val="00F90052"/>
    <w:rsid w:val="00F904FD"/>
    <w:rsid w:val="00F91266"/>
    <w:rsid w:val="00F91A2B"/>
    <w:rsid w:val="00F92ACB"/>
    <w:rsid w:val="00F930DD"/>
    <w:rsid w:val="00F9484C"/>
    <w:rsid w:val="00F97219"/>
    <w:rsid w:val="00FA028E"/>
    <w:rsid w:val="00FA10D1"/>
    <w:rsid w:val="00FA15C1"/>
    <w:rsid w:val="00FA20F1"/>
    <w:rsid w:val="00FA2C26"/>
    <w:rsid w:val="00FA488C"/>
    <w:rsid w:val="00FA6FF7"/>
    <w:rsid w:val="00FB476E"/>
    <w:rsid w:val="00FB51EC"/>
    <w:rsid w:val="00FB6386"/>
    <w:rsid w:val="00FC1A63"/>
    <w:rsid w:val="00FC5407"/>
    <w:rsid w:val="00FC5D36"/>
    <w:rsid w:val="00FC72C0"/>
    <w:rsid w:val="00FC7E0A"/>
    <w:rsid w:val="00FD30F6"/>
    <w:rsid w:val="00FD36DE"/>
    <w:rsid w:val="00FD45CB"/>
    <w:rsid w:val="00FD573A"/>
    <w:rsid w:val="00FD686D"/>
    <w:rsid w:val="00FD6E4A"/>
    <w:rsid w:val="00FD7818"/>
    <w:rsid w:val="00FE01F0"/>
    <w:rsid w:val="00FE2741"/>
    <w:rsid w:val="00FE478B"/>
    <w:rsid w:val="00FE5333"/>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40F946-0830-423B-B2BC-71405ED0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9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
    <w:link w:val="1Char"/>
    <w:qFormat/>
    <w:rsid w:val="00907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
    <w:link w:val="2Char"/>
    <w:qFormat/>
    <w:rsid w:val="009079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079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07958"/>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907958"/>
    <w:pPr>
      <w:ind w:left="1701" w:hanging="1701"/>
      <w:outlineLvl w:val="4"/>
    </w:pPr>
    <w:rPr>
      <w:sz w:val="22"/>
    </w:rPr>
  </w:style>
  <w:style w:type="paragraph" w:styleId="6">
    <w:name w:val="heading 6"/>
    <w:aliases w:val="T1,Header 6"/>
    <w:basedOn w:val="H6"/>
    <w:next w:val="a"/>
    <w:link w:val="6Char"/>
    <w:qFormat/>
    <w:rsid w:val="00907958"/>
    <w:pPr>
      <w:outlineLvl w:val="5"/>
    </w:pPr>
  </w:style>
  <w:style w:type="paragraph" w:styleId="7">
    <w:name w:val="heading 7"/>
    <w:basedOn w:val="H6"/>
    <w:next w:val="a"/>
    <w:link w:val="7Char"/>
    <w:qFormat/>
    <w:rsid w:val="00907958"/>
    <w:pPr>
      <w:outlineLvl w:val="6"/>
    </w:pPr>
  </w:style>
  <w:style w:type="paragraph" w:styleId="8">
    <w:name w:val="heading 8"/>
    <w:basedOn w:val="10"/>
    <w:next w:val="a"/>
    <w:link w:val="8Char"/>
    <w:qFormat/>
    <w:rsid w:val="00907958"/>
    <w:pPr>
      <w:ind w:left="0" w:firstLine="0"/>
      <w:outlineLvl w:val="7"/>
    </w:pPr>
  </w:style>
  <w:style w:type="paragraph" w:styleId="9">
    <w:name w:val="heading 9"/>
    <w:aliases w:val="Figure Heading,FH"/>
    <w:basedOn w:val="8"/>
    <w:next w:val="a"/>
    <w:link w:val="9Char"/>
    <w:qFormat/>
    <w:rsid w:val="0090795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907958"/>
    <w:pPr>
      <w:spacing w:before="180"/>
      <w:ind w:left="2693" w:hanging="2693"/>
    </w:pPr>
    <w:rPr>
      <w:b/>
    </w:rPr>
  </w:style>
  <w:style w:type="paragraph" w:styleId="11">
    <w:name w:val="toc 1"/>
    <w:rsid w:val="00907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9079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rsid w:val="00907958"/>
    <w:pPr>
      <w:ind w:left="1701" w:hanging="1701"/>
    </w:pPr>
  </w:style>
  <w:style w:type="paragraph" w:styleId="41">
    <w:name w:val="toc 4"/>
    <w:basedOn w:val="31"/>
    <w:rsid w:val="00907958"/>
    <w:pPr>
      <w:ind w:left="1418" w:hanging="1418"/>
    </w:pPr>
  </w:style>
  <w:style w:type="paragraph" w:styleId="31">
    <w:name w:val="toc 3"/>
    <w:basedOn w:val="20"/>
    <w:rsid w:val="00907958"/>
    <w:pPr>
      <w:ind w:left="1134" w:hanging="1134"/>
    </w:pPr>
  </w:style>
  <w:style w:type="paragraph" w:styleId="20">
    <w:name w:val="toc 2"/>
    <w:basedOn w:val="11"/>
    <w:rsid w:val="00907958"/>
    <w:pPr>
      <w:keepNext w:val="0"/>
      <w:spacing w:before="0"/>
      <w:ind w:left="851" w:hanging="851"/>
    </w:pPr>
    <w:rPr>
      <w:sz w:val="20"/>
    </w:rPr>
  </w:style>
  <w:style w:type="paragraph" w:styleId="21">
    <w:name w:val="index 2"/>
    <w:basedOn w:val="12"/>
    <w:semiHidden/>
    <w:rsid w:val="00907958"/>
    <w:pPr>
      <w:ind w:left="284"/>
    </w:pPr>
  </w:style>
  <w:style w:type="paragraph" w:styleId="12">
    <w:name w:val="index 1"/>
    <w:basedOn w:val="a"/>
    <w:semiHidden/>
    <w:rsid w:val="00907958"/>
    <w:pPr>
      <w:keepLines/>
      <w:spacing w:after="0"/>
    </w:pPr>
  </w:style>
  <w:style w:type="paragraph" w:customStyle="1" w:styleId="ZH">
    <w:name w:val="ZH"/>
    <w:rsid w:val="009079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
    <w:rsid w:val="00907958"/>
    <w:pPr>
      <w:outlineLvl w:val="9"/>
    </w:pPr>
  </w:style>
  <w:style w:type="paragraph" w:styleId="22">
    <w:name w:val="List Number 2"/>
    <w:basedOn w:val="a3"/>
    <w:rsid w:val="0090795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07958"/>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semiHidden/>
    <w:rsid w:val="00907958"/>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907958"/>
    <w:pPr>
      <w:keepLines/>
      <w:spacing w:after="0"/>
      <w:ind w:left="454" w:hanging="454"/>
    </w:pPr>
    <w:rPr>
      <w:sz w:val="16"/>
    </w:rPr>
  </w:style>
  <w:style w:type="paragraph" w:customStyle="1" w:styleId="TAH">
    <w:name w:val="TAH"/>
    <w:basedOn w:val="TAC"/>
    <w:link w:val="TAHCar"/>
    <w:rsid w:val="00907958"/>
    <w:rPr>
      <w:b/>
    </w:rPr>
  </w:style>
  <w:style w:type="paragraph" w:customStyle="1" w:styleId="TAC">
    <w:name w:val="TAC"/>
    <w:basedOn w:val="TAL"/>
    <w:link w:val="TACCar"/>
    <w:rsid w:val="00907958"/>
    <w:pPr>
      <w:jc w:val="center"/>
    </w:pPr>
  </w:style>
  <w:style w:type="paragraph" w:customStyle="1" w:styleId="TF">
    <w:name w:val="TF"/>
    <w:basedOn w:val="TH"/>
    <w:link w:val="TFChar"/>
    <w:rsid w:val="00907958"/>
    <w:pPr>
      <w:keepNext w:val="0"/>
      <w:spacing w:before="0" w:after="240"/>
    </w:pPr>
  </w:style>
  <w:style w:type="paragraph" w:customStyle="1" w:styleId="NO">
    <w:name w:val="NO"/>
    <w:basedOn w:val="a"/>
    <w:link w:val="NOChar"/>
    <w:rsid w:val="00907958"/>
    <w:pPr>
      <w:keepLines/>
      <w:ind w:left="1135" w:hanging="851"/>
    </w:pPr>
  </w:style>
  <w:style w:type="paragraph" w:styleId="90">
    <w:name w:val="toc 9"/>
    <w:basedOn w:val="80"/>
    <w:rsid w:val="00907958"/>
    <w:pPr>
      <w:ind w:left="1418" w:hanging="1418"/>
    </w:pPr>
  </w:style>
  <w:style w:type="paragraph" w:customStyle="1" w:styleId="EX">
    <w:name w:val="EX"/>
    <w:basedOn w:val="a"/>
    <w:link w:val="EXChar"/>
    <w:rsid w:val="00907958"/>
    <w:pPr>
      <w:keepLines/>
      <w:ind w:left="1702" w:hanging="1418"/>
    </w:pPr>
  </w:style>
  <w:style w:type="paragraph" w:customStyle="1" w:styleId="FP">
    <w:name w:val="FP"/>
    <w:basedOn w:val="a"/>
    <w:rsid w:val="00907958"/>
    <w:pPr>
      <w:spacing w:after="0"/>
    </w:pPr>
  </w:style>
  <w:style w:type="paragraph" w:customStyle="1" w:styleId="LD">
    <w:name w:val="LD"/>
    <w:rsid w:val="009079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07958"/>
    <w:pPr>
      <w:spacing w:after="0"/>
    </w:pPr>
  </w:style>
  <w:style w:type="paragraph" w:customStyle="1" w:styleId="EW">
    <w:name w:val="EW"/>
    <w:basedOn w:val="EX"/>
    <w:rsid w:val="00907958"/>
    <w:pPr>
      <w:spacing w:after="0"/>
    </w:pPr>
  </w:style>
  <w:style w:type="paragraph" w:styleId="60">
    <w:name w:val="toc 6"/>
    <w:basedOn w:val="50"/>
    <w:next w:val="a"/>
    <w:rsid w:val="00907958"/>
    <w:pPr>
      <w:ind w:left="1985" w:hanging="1985"/>
    </w:pPr>
  </w:style>
  <w:style w:type="paragraph" w:styleId="70">
    <w:name w:val="toc 7"/>
    <w:basedOn w:val="60"/>
    <w:next w:val="a"/>
    <w:rsid w:val="00907958"/>
    <w:pPr>
      <w:ind w:left="2268" w:hanging="2268"/>
    </w:pPr>
  </w:style>
  <w:style w:type="paragraph" w:styleId="23">
    <w:name w:val="List Bullet 2"/>
    <w:basedOn w:val="a7"/>
    <w:rsid w:val="00907958"/>
    <w:pPr>
      <w:ind w:left="851"/>
    </w:pPr>
  </w:style>
  <w:style w:type="paragraph" w:styleId="32">
    <w:name w:val="List Bullet 3"/>
    <w:basedOn w:val="23"/>
    <w:rsid w:val="00907958"/>
    <w:pPr>
      <w:ind w:left="1135"/>
    </w:pPr>
  </w:style>
  <w:style w:type="paragraph" w:styleId="a3">
    <w:name w:val="List Number"/>
    <w:basedOn w:val="a8"/>
    <w:rsid w:val="00907958"/>
  </w:style>
  <w:style w:type="paragraph" w:customStyle="1" w:styleId="EQ">
    <w:name w:val="EQ"/>
    <w:basedOn w:val="a"/>
    <w:next w:val="a"/>
    <w:rsid w:val="00907958"/>
    <w:pPr>
      <w:keepLines/>
      <w:tabs>
        <w:tab w:val="center" w:pos="4536"/>
        <w:tab w:val="right" w:pos="9072"/>
      </w:tabs>
    </w:pPr>
    <w:rPr>
      <w:noProof/>
    </w:rPr>
  </w:style>
  <w:style w:type="paragraph" w:customStyle="1" w:styleId="TH">
    <w:name w:val="TH"/>
    <w:basedOn w:val="a"/>
    <w:link w:val="THChar"/>
    <w:rsid w:val="00907958"/>
    <w:pPr>
      <w:keepNext/>
      <w:keepLines/>
      <w:spacing w:before="60"/>
      <w:jc w:val="center"/>
    </w:pPr>
    <w:rPr>
      <w:rFonts w:ascii="Arial" w:hAnsi="Arial"/>
      <w:b/>
    </w:rPr>
  </w:style>
  <w:style w:type="paragraph" w:customStyle="1" w:styleId="NF">
    <w:name w:val="NF"/>
    <w:basedOn w:val="NO"/>
    <w:rsid w:val="00907958"/>
    <w:pPr>
      <w:keepNext/>
      <w:spacing w:after="0"/>
    </w:pPr>
    <w:rPr>
      <w:rFonts w:ascii="Arial" w:hAnsi="Arial"/>
      <w:sz w:val="18"/>
    </w:rPr>
  </w:style>
  <w:style w:type="paragraph" w:customStyle="1" w:styleId="PL">
    <w:name w:val="PL"/>
    <w:link w:val="PLChar"/>
    <w:rsid w:val="00907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07958"/>
    <w:pPr>
      <w:jc w:val="right"/>
    </w:pPr>
  </w:style>
  <w:style w:type="paragraph" w:customStyle="1" w:styleId="H6">
    <w:name w:val="H6"/>
    <w:basedOn w:val="5"/>
    <w:next w:val="a"/>
    <w:link w:val="H6Char"/>
    <w:rsid w:val="00907958"/>
    <w:pPr>
      <w:ind w:left="1985" w:hanging="1985"/>
      <w:outlineLvl w:val="9"/>
    </w:pPr>
    <w:rPr>
      <w:sz w:val="20"/>
    </w:rPr>
  </w:style>
  <w:style w:type="paragraph" w:customStyle="1" w:styleId="TAN">
    <w:name w:val="TAN"/>
    <w:basedOn w:val="TAL"/>
    <w:link w:val="TANChar"/>
    <w:rsid w:val="00907958"/>
    <w:pPr>
      <w:ind w:left="851" w:hanging="851"/>
    </w:pPr>
  </w:style>
  <w:style w:type="paragraph" w:customStyle="1" w:styleId="TAL">
    <w:name w:val="TAL"/>
    <w:basedOn w:val="a"/>
    <w:link w:val="TALChar"/>
    <w:rsid w:val="00907958"/>
    <w:pPr>
      <w:keepNext/>
      <w:keepLines/>
      <w:spacing w:after="0"/>
    </w:pPr>
    <w:rPr>
      <w:rFonts w:ascii="Arial" w:hAnsi="Arial"/>
      <w:sz w:val="18"/>
    </w:rPr>
  </w:style>
  <w:style w:type="paragraph" w:customStyle="1" w:styleId="ZA">
    <w:name w:val="ZA"/>
    <w:rsid w:val="00907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07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079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07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07958"/>
    <w:pPr>
      <w:framePr w:wrap="notBeside" w:y="16161"/>
    </w:pPr>
  </w:style>
  <w:style w:type="character" w:customStyle="1" w:styleId="ZGSM">
    <w:name w:val="ZGSM"/>
    <w:rsid w:val="00907958"/>
  </w:style>
  <w:style w:type="paragraph" w:styleId="24">
    <w:name w:val="List 2"/>
    <w:basedOn w:val="a8"/>
    <w:rsid w:val="00907958"/>
    <w:pPr>
      <w:ind w:left="851"/>
    </w:pPr>
  </w:style>
  <w:style w:type="paragraph" w:customStyle="1" w:styleId="ZG">
    <w:name w:val="ZG"/>
    <w:rsid w:val="009079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4"/>
    <w:rsid w:val="00907958"/>
    <w:pPr>
      <w:ind w:left="1135"/>
    </w:pPr>
  </w:style>
  <w:style w:type="paragraph" w:styleId="42">
    <w:name w:val="List 4"/>
    <w:basedOn w:val="33"/>
    <w:rsid w:val="00907958"/>
    <w:pPr>
      <w:ind w:left="1418"/>
    </w:pPr>
  </w:style>
  <w:style w:type="paragraph" w:styleId="51">
    <w:name w:val="List 5"/>
    <w:basedOn w:val="42"/>
    <w:rsid w:val="00907958"/>
    <w:pPr>
      <w:ind w:left="1702"/>
    </w:pPr>
  </w:style>
  <w:style w:type="paragraph" w:customStyle="1" w:styleId="EditorsNote">
    <w:name w:val="Editor's Note"/>
    <w:aliases w:val="EN"/>
    <w:basedOn w:val="NO"/>
    <w:rsid w:val="00907958"/>
    <w:rPr>
      <w:color w:val="FF0000"/>
    </w:rPr>
  </w:style>
  <w:style w:type="paragraph" w:styleId="a8">
    <w:name w:val="List"/>
    <w:basedOn w:val="a"/>
    <w:rsid w:val="00907958"/>
    <w:pPr>
      <w:ind w:left="568" w:hanging="284"/>
    </w:pPr>
  </w:style>
  <w:style w:type="paragraph" w:styleId="a7">
    <w:name w:val="List Bullet"/>
    <w:basedOn w:val="a8"/>
    <w:rsid w:val="00907958"/>
  </w:style>
  <w:style w:type="paragraph" w:styleId="43">
    <w:name w:val="List Bullet 4"/>
    <w:basedOn w:val="32"/>
    <w:rsid w:val="00907958"/>
    <w:pPr>
      <w:ind w:left="1418"/>
    </w:pPr>
  </w:style>
  <w:style w:type="paragraph" w:styleId="52">
    <w:name w:val="List Bullet 5"/>
    <w:basedOn w:val="43"/>
    <w:rsid w:val="00907958"/>
    <w:pPr>
      <w:ind w:left="1702"/>
    </w:pPr>
  </w:style>
  <w:style w:type="paragraph" w:customStyle="1" w:styleId="B10">
    <w:name w:val="B1"/>
    <w:basedOn w:val="a8"/>
    <w:link w:val="B1Char"/>
    <w:rsid w:val="00907958"/>
  </w:style>
  <w:style w:type="paragraph" w:customStyle="1" w:styleId="B2">
    <w:name w:val="B2"/>
    <w:basedOn w:val="24"/>
    <w:link w:val="B2Char"/>
    <w:rsid w:val="00907958"/>
  </w:style>
  <w:style w:type="paragraph" w:customStyle="1" w:styleId="B3">
    <w:name w:val="B3"/>
    <w:basedOn w:val="33"/>
    <w:link w:val="B3Char"/>
    <w:rsid w:val="00907958"/>
  </w:style>
  <w:style w:type="paragraph" w:customStyle="1" w:styleId="B4">
    <w:name w:val="B4"/>
    <w:basedOn w:val="42"/>
    <w:link w:val="B4Char"/>
    <w:rsid w:val="00907958"/>
  </w:style>
  <w:style w:type="paragraph" w:customStyle="1" w:styleId="B5">
    <w:name w:val="B5"/>
    <w:basedOn w:val="51"/>
    <w:rsid w:val="00907958"/>
  </w:style>
  <w:style w:type="paragraph" w:styleId="a9">
    <w:name w:val="footer"/>
    <w:basedOn w:val="a4"/>
    <w:link w:val="Char1"/>
    <w:rsid w:val="00907958"/>
    <w:pPr>
      <w:jc w:val="center"/>
    </w:pPr>
    <w:rPr>
      <w:i/>
    </w:rPr>
  </w:style>
  <w:style w:type="paragraph" w:customStyle="1" w:styleId="ZTD">
    <w:name w:val="ZTD"/>
    <w:basedOn w:val="ZB"/>
    <w:rsid w:val="009079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eastAsia="Times New Roman" w:hAnsi="Arial"/>
    </w:rPr>
  </w:style>
  <w:style w:type="character" w:customStyle="1" w:styleId="PLChar">
    <w:name w:val="PL Char"/>
    <w:link w:val="PL"/>
    <w:rsid w:val="005B3BD0"/>
    <w:rPr>
      <w:rFonts w:ascii="Courier New" w:eastAsia="Times New Roman" w:hAnsi="Courier New"/>
      <w:noProof/>
      <w:sz w:val="16"/>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eastAsia="Times New Roman" w:hAnsi="Arial"/>
      <w:sz w:val="22"/>
    </w:rPr>
  </w:style>
  <w:style w:type="character" w:customStyle="1" w:styleId="NOChar">
    <w:name w:val="NO Char"/>
    <w:link w:val="NO"/>
    <w:rsid w:val="005B3BD0"/>
    <w:rPr>
      <w:rFonts w:ascii="Times New Roman" w:eastAsia="Times New Roman" w:hAnsi="Times New Roman"/>
    </w:rPr>
  </w:style>
  <w:style w:type="character" w:customStyle="1" w:styleId="TALChar">
    <w:name w:val="TAL Char"/>
    <w:link w:val="TAL"/>
    <w:rsid w:val="005B3BD0"/>
    <w:rPr>
      <w:rFonts w:ascii="Arial" w:eastAsia="Times New Roman" w:hAnsi="Arial"/>
      <w:sz w:val="18"/>
    </w:rPr>
  </w:style>
  <w:style w:type="character" w:customStyle="1" w:styleId="TACCar">
    <w:name w:val="TAC Car"/>
    <w:link w:val="TAC"/>
    <w:rsid w:val="005B3BD0"/>
    <w:rPr>
      <w:rFonts w:ascii="Arial" w:eastAsia="Times New Roman" w:hAnsi="Arial"/>
      <w:sz w:val="18"/>
    </w:rPr>
  </w:style>
  <w:style w:type="character" w:customStyle="1" w:styleId="TAHCar">
    <w:name w:val="TAH Car"/>
    <w:link w:val="TAH"/>
    <w:rsid w:val="005B3BD0"/>
    <w:rPr>
      <w:rFonts w:ascii="Arial" w:eastAsia="Times New Roman" w:hAnsi="Arial"/>
      <w:b/>
      <w:sz w:val="18"/>
    </w:rPr>
  </w:style>
  <w:style w:type="character" w:customStyle="1" w:styleId="B1Char">
    <w:name w:val="B1 Char"/>
    <w:link w:val="B10"/>
    <w:rsid w:val="005B3BD0"/>
    <w:rPr>
      <w:rFonts w:ascii="Times New Roman" w:eastAsia="Times New Roman" w:hAnsi="Times New Roman"/>
    </w:rPr>
  </w:style>
  <w:style w:type="character" w:customStyle="1" w:styleId="THChar">
    <w:name w:val="TH Char"/>
    <w:link w:val="TH"/>
    <w:qFormat/>
    <w:rsid w:val="005B3BD0"/>
    <w:rPr>
      <w:rFonts w:ascii="Arial" w:eastAsia="Times New Roman" w:hAnsi="Arial"/>
      <w:b/>
    </w:rPr>
  </w:style>
  <w:style w:type="character" w:customStyle="1" w:styleId="B2Char">
    <w:name w:val="B2 Char"/>
    <w:link w:val="B2"/>
    <w:rsid w:val="005B3BD0"/>
    <w:rPr>
      <w:rFonts w:ascii="Times New Roman" w:eastAsia="Times New Roman" w:hAnsi="Times New Roman"/>
    </w:rPr>
  </w:style>
  <w:style w:type="character" w:customStyle="1" w:styleId="B3Char">
    <w:name w:val="B3 Char"/>
    <w:link w:val="B3"/>
    <w:rsid w:val="005B3BD0"/>
    <w:rPr>
      <w:rFonts w:ascii="Times New Roman" w:eastAsia="Times New Roman" w:hAnsi="Times New Roman"/>
    </w:rPr>
  </w:style>
  <w:style w:type="character" w:customStyle="1" w:styleId="B4Char">
    <w:name w:val="B4 Char"/>
    <w:link w:val="B4"/>
    <w:rsid w:val="005B3BD0"/>
    <w:rPr>
      <w:rFonts w:ascii="Times New Roman" w:eastAsia="Times New Roman" w:hAnsi="Times New Roma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eastAsia="Times New Roman" w:hAnsi="Arial"/>
      <w:sz w:val="24"/>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eastAsia="Times New Roman" w:hAnsi="Arial"/>
      <w:sz w:val="32"/>
    </w:rPr>
  </w:style>
  <w:style w:type="table" w:styleId="af1">
    <w:name w:val="Table Grid"/>
    <w:basedOn w:val="a1"/>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1"/>
    <w:next w:val="af1"/>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eastAsia="Times New Roman" w:hAnsi="Arial"/>
      <w:sz w:val="28"/>
    </w:rPr>
  </w:style>
  <w:style w:type="paragraph" w:customStyle="1" w:styleId="-11">
    <w:name w:val="색상형 목록 - 강조색 11"/>
    <w:basedOn w:val="a"/>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eastAsia="Times New Roman" w:hAnsi="Arial"/>
      <w:sz w:val="36"/>
    </w:rPr>
  </w:style>
  <w:style w:type="character" w:customStyle="1" w:styleId="GuidanceChar">
    <w:name w:val="Guidance Char"/>
    <w:link w:val="Guidance"/>
    <w:rsid w:val="00250715"/>
    <w:rPr>
      <w:rFonts w:ascii="Times New Roman" w:hAnsi="Times New Roman"/>
      <w:i/>
      <w:color w:val="0000FF"/>
      <w:lang w:val="en-GB"/>
    </w:rPr>
  </w:style>
  <w:style w:type="paragraph" w:styleId="af2">
    <w:name w:val="Normal (Web)"/>
    <w:basedOn w:val="a"/>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eastAsia="Times New Roman" w:hAnsi="Arial"/>
      <w:sz w:val="18"/>
    </w:rPr>
  </w:style>
  <w:style w:type="character" w:customStyle="1" w:styleId="TFChar">
    <w:name w:val="TF Char"/>
    <w:link w:val="TF"/>
    <w:rsid w:val="009C05D6"/>
    <w:rPr>
      <w:rFonts w:ascii="Arial" w:eastAsia="Times New Roman" w:hAnsi="Arial"/>
      <w:b/>
    </w:rPr>
  </w:style>
  <w:style w:type="paragraph" w:styleId="af3">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3"/>
    <w:rsid w:val="00ED4BBC"/>
    <w:rPr>
      <w:rFonts w:ascii="Times New Roman" w:hAnsi="Times New Roman"/>
      <w:b/>
      <w:lang w:val="en-GB"/>
    </w:rPr>
  </w:style>
  <w:style w:type="paragraph" w:customStyle="1" w:styleId="B1">
    <w:name w:val="B1+"/>
    <w:basedOn w:val="B10"/>
    <w:rsid w:val="00ED4BBC"/>
    <w:pPr>
      <w:numPr>
        <w:numId w:val="1"/>
      </w:numPr>
    </w:p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DA7D1B"/>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4"/>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customStyle="1" w:styleId="-110">
    <w:name w:val="색상형 음영 - 강조색 11"/>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1028E2"/>
    <w:rPr>
      <w:rFonts w:ascii="Arial" w:eastAsia="Times New Roman" w:hAnsi="Arial"/>
      <w:b/>
      <w:noProof/>
      <w:sz w:val="18"/>
    </w:rPr>
  </w:style>
  <w:style w:type="character" w:customStyle="1" w:styleId="6Char">
    <w:name w:val="제목 6 Char"/>
    <w:aliases w:val="T1 Char3,Header 6 Char"/>
    <w:link w:val="6"/>
    <w:rsid w:val="00197188"/>
    <w:rPr>
      <w:rFonts w:ascii="Arial" w:eastAsia="Times New Roman" w:hAnsi="Arial"/>
    </w:rPr>
  </w:style>
  <w:style w:type="character" w:customStyle="1" w:styleId="7Char">
    <w:name w:val="제목 7 Char"/>
    <w:link w:val="7"/>
    <w:rsid w:val="00197188"/>
    <w:rPr>
      <w:rFonts w:ascii="Arial" w:eastAsia="Times New Roman" w:hAnsi="Arial"/>
    </w:rPr>
  </w:style>
  <w:style w:type="character" w:customStyle="1" w:styleId="8Char">
    <w:name w:val="제목 8 Char"/>
    <w:link w:val="8"/>
    <w:rsid w:val="00197188"/>
    <w:rPr>
      <w:rFonts w:ascii="Arial" w:eastAsia="Times New Roman" w:hAnsi="Arial"/>
      <w:sz w:val="36"/>
    </w:rPr>
  </w:style>
  <w:style w:type="character" w:customStyle="1" w:styleId="9Char">
    <w:name w:val="제목 9 Char"/>
    <w:aliases w:val="Figure Heading Char,FH Char"/>
    <w:link w:val="9"/>
    <w:rsid w:val="00197188"/>
    <w:rPr>
      <w:rFonts w:ascii="Arial" w:eastAsia="Times New Roman" w:hAnsi="Arial"/>
      <w:sz w:val="36"/>
    </w:rPr>
  </w:style>
  <w:style w:type="character" w:customStyle="1" w:styleId="Char1">
    <w:name w:val="바닥글 Char"/>
    <w:link w:val="a9"/>
    <w:rsid w:val="00197188"/>
    <w:rPr>
      <w:rFonts w:ascii="Arial" w:eastAsia="Times New Roman" w:hAnsi="Arial"/>
      <w:b/>
      <w:i/>
      <w:noProof/>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97188"/>
    <w:rPr>
      <w:rFonts w:ascii="Times New Roman" w:eastAsia="Times New Roman" w:hAnsi="Times New Roman"/>
      <w:sz w:val="16"/>
    </w:rPr>
  </w:style>
  <w:style w:type="paragraph" w:styleId="af5">
    <w:name w:val="index heading"/>
    <w:basedOn w:val="a"/>
    <w:next w:val="a"/>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
    <w:rsid w:val="00197188"/>
    <w:pPr>
      <w:overflowPunct/>
      <w:autoSpaceDE/>
      <w:autoSpaceDN/>
      <w:adjustRightInd/>
      <w:ind w:left="851"/>
      <w:textAlignment w:val="auto"/>
    </w:pPr>
    <w:rPr>
      <w:rFonts w:eastAsia="SimSun"/>
    </w:rPr>
  </w:style>
  <w:style w:type="paragraph" w:customStyle="1" w:styleId="INDENT2">
    <w:name w:val="INDENT2"/>
    <w:basedOn w:val="a"/>
    <w:rsid w:val="00197188"/>
    <w:pPr>
      <w:overflowPunct/>
      <w:autoSpaceDE/>
      <w:autoSpaceDN/>
      <w:adjustRightInd/>
      <w:ind w:left="1135" w:hanging="284"/>
      <w:textAlignment w:val="auto"/>
    </w:pPr>
    <w:rPr>
      <w:rFonts w:eastAsia="SimSun"/>
    </w:rPr>
  </w:style>
  <w:style w:type="paragraph" w:customStyle="1" w:styleId="INDENT3">
    <w:name w:val="INDENT3"/>
    <w:basedOn w:val="a"/>
    <w:rsid w:val="00197188"/>
    <w:pPr>
      <w:overflowPunct/>
      <w:autoSpaceDE/>
      <w:autoSpaceDN/>
      <w:adjustRightInd/>
      <w:ind w:left="1701" w:hanging="567"/>
      <w:textAlignment w:val="auto"/>
    </w:pPr>
    <w:rPr>
      <w:rFonts w:eastAsia="SimSun"/>
    </w:rPr>
  </w:style>
  <w:style w:type="paragraph" w:customStyle="1" w:styleId="FigureTitle">
    <w:name w:val="Figure_Title"/>
    <w:basedOn w:val="a"/>
    <w:next w:val="a"/>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
    <w:rsid w:val="00197188"/>
    <w:pPr>
      <w:keepNext/>
      <w:keepLines/>
      <w:overflowPunct/>
      <w:autoSpaceDE/>
      <w:autoSpaceDN/>
      <w:adjustRightInd/>
      <w:textAlignment w:val="auto"/>
    </w:pPr>
    <w:rPr>
      <w:rFonts w:eastAsia="SimSun"/>
      <w:b/>
    </w:rPr>
  </w:style>
  <w:style w:type="paragraph" w:customStyle="1" w:styleId="enumlev2">
    <w:name w:val="enumlev2"/>
    <w:basedOn w:val="a"/>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0"/>
    <w:semiHidden/>
    <w:rsid w:val="00197188"/>
    <w:rPr>
      <w:rFonts w:ascii="Tahoma" w:hAnsi="Tahoma" w:cs="Tahoma"/>
      <w:shd w:val="clear" w:color="auto" w:fill="000080"/>
      <w:lang w:val="en-GB" w:eastAsia="en-US"/>
    </w:rPr>
  </w:style>
  <w:style w:type="paragraph" w:styleId="af6">
    <w:name w:val="Plain Text"/>
    <w:basedOn w:val="a"/>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6"/>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c"/>
    <w:qFormat/>
    <w:rsid w:val="00197188"/>
    <w:rPr>
      <w:rFonts w:ascii="Times New Roman" w:hAnsi="Times New Roman"/>
      <w:lang w:val="en-GB" w:eastAsia="en-US"/>
    </w:rPr>
  </w:style>
  <w:style w:type="character" w:customStyle="1" w:styleId="Char3">
    <w:name w:val="풍선 도움말 텍스트 Char"/>
    <w:link w:val="ae"/>
    <w:rsid w:val="00197188"/>
    <w:rPr>
      <w:rFonts w:ascii="Tahoma" w:hAnsi="Tahoma" w:cs="Tahoma"/>
      <w:sz w:val="16"/>
      <w:szCs w:val="16"/>
      <w:lang w:val="en-GB" w:eastAsia="en-US"/>
    </w:rPr>
  </w:style>
  <w:style w:type="character" w:customStyle="1" w:styleId="EXChar">
    <w:name w:val="EX Char"/>
    <w:link w:val="EX"/>
    <w:rsid w:val="00197188"/>
    <w:rPr>
      <w:rFonts w:ascii="Times New Roman" w:eastAsia="Times New Roman" w:hAnsi="Times New Roman"/>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7">
    <w:name w:val="Body Text Indent"/>
    <w:basedOn w:val="a"/>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7"/>
    <w:rsid w:val="00197188"/>
    <w:rPr>
      <w:rFonts w:ascii="Times New Roman" w:eastAsia="SimSun" w:hAnsi="Times New Roman"/>
      <w:sz w:val="22"/>
      <w:szCs w:val="22"/>
      <w:lang w:val="en-GB" w:eastAsia="en-US"/>
    </w:rPr>
  </w:style>
  <w:style w:type="paragraph" w:styleId="af8">
    <w:name w:val="Body Text First Indent"/>
    <w:basedOn w:val="af4"/>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8"/>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7"/>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9">
    <w:name w:val="page number"/>
    <w:rsid w:val="00197188"/>
  </w:style>
  <w:style w:type="paragraph" w:customStyle="1" w:styleId="Figure">
    <w:name w:val="Figure"/>
    <w:basedOn w:val="a"/>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
    <w:rsid w:val="00197188"/>
    <w:pPr>
      <w:tabs>
        <w:tab w:val="left" w:pos="1418"/>
      </w:tabs>
      <w:spacing w:after="120"/>
    </w:pPr>
    <w:rPr>
      <w:rFonts w:ascii="Arial" w:eastAsia="MS Mincho" w:hAnsi="Arial"/>
      <w:sz w:val="24"/>
      <w:lang w:val="fr-FR"/>
    </w:rPr>
  </w:style>
  <w:style w:type="paragraph" w:customStyle="1" w:styleId="p20">
    <w:name w:val="p20"/>
    <w:basedOn w:val="a"/>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97188"/>
    <w:rPr>
      <w:rFonts w:eastAsia="바탕"/>
      <w:lang w:eastAsia="ja-JP"/>
    </w:rPr>
  </w:style>
  <w:style w:type="table" w:customStyle="1" w:styleId="13">
    <w:name w:val="표 구분선1"/>
    <w:basedOn w:val="a1"/>
    <w:next w:val="af1"/>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
    <w:rsid w:val="00197188"/>
    <w:pPr>
      <w:numPr>
        <w:numId w:val="8"/>
      </w:numPr>
      <w:overflowPunct/>
      <w:autoSpaceDE/>
      <w:autoSpaceDN/>
      <w:adjustRightInd/>
      <w:textAlignment w:val="auto"/>
    </w:pPr>
    <w:rPr>
      <w:rFonts w:eastAsia="바탕"/>
    </w:rPr>
  </w:style>
  <w:style w:type="table" w:customStyle="1" w:styleId="TableGrid2">
    <w:name w:val="Table Grid2"/>
    <w:basedOn w:val="a1"/>
    <w:next w:val="af1"/>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1"/>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c">
    <w:name w:val="Normal Indent"/>
    <w:basedOn w:val="a"/>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
    <w:next w:val="a"/>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
    <w:next w:val="a"/>
    <w:rsid w:val="00197188"/>
    <w:pPr>
      <w:spacing w:before="120" w:after="120"/>
    </w:pPr>
    <w:rPr>
      <w:rFonts w:eastAsia="MS Mincho"/>
      <w:b/>
      <w:lang w:eastAsia="en-GB"/>
    </w:rPr>
  </w:style>
  <w:style w:type="paragraph" w:customStyle="1" w:styleId="HE">
    <w:name w:val="HE"/>
    <w:basedOn w:val="a"/>
    <w:rsid w:val="00197188"/>
    <w:pPr>
      <w:spacing w:after="0"/>
    </w:pPr>
    <w:rPr>
      <w:rFonts w:eastAsia="MS Mincho"/>
      <w:b/>
      <w:lang w:eastAsia="en-GB"/>
    </w:rPr>
  </w:style>
  <w:style w:type="paragraph" w:customStyle="1" w:styleId="HO">
    <w:name w:val="HO"/>
    <w:basedOn w:val="a"/>
    <w:rsid w:val="00197188"/>
    <w:pPr>
      <w:spacing w:after="0"/>
      <w:jc w:val="right"/>
    </w:pPr>
    <w:rPr>
      <w:rFonts w:eastAsia="MS Mincho"/>
      <w:b/>
      <w:lang w:eastAsia="en-GB"/>
    </w:rPr>
  </w:style>
  <w:style w:type="paragraph" w:customStyle="1" w:styleId="WP">
    <w:name w:val="WP"/>
    <w:basedOn w:val="a"/>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
    <w:rsid w:val="00197188"/>
    <w:pPr>
      <w:spacing w:before="120" w:after="120"/>
    </w:pPr>
    <w:rPr>
      <w:rFonts w:eastAsia="MS Mincho"/>
      <w:lang w:val="en-US" w:eastAsia="en-GB"/>
    </w:rPr>
  </w:style>
  <w:style w:type="paragraph" w:customStyle="1" w:styleId="Teststep">
    <w:name w:val="Test step"/>
    <w:basedOn w:val="a"/>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
    <w:next w:val="a"/>
    <w:rsid w:val="00197188"/>
    <w:pPr>
      <w:ind w:left="400" w:hanging="400"/>
      <w:jc w:val="center"/>
    </w:pPr>
    <w:rPr>
      <w:rFonts w:eastAsia="MS Mincho"/>
      <w:b/>
      <w:lang w:eastAsia="en-GB"/>
    </w:rPr>
  </w:style>
  <w:style w:type="paragraph" w:customStyle="1" w:styleId="table">
    <w:name w:val="table"/>
    <w:basedOn w:val="a"/>
    <w:next w:val="a"/>
    <w:rsid w:val="00197188"/>
    <w:pPr>
      <w:spacing w:after="0"/>
      <w:jc w:val="center"/>
    </w:pPr>
    <w:rPr>
      <w:rFonts w:eastAsia="MS Mincho"/>
      <w:lang w:val="en-US" w:eastAsia="en-GB"/>
    </w:rPr>
  </w:style>
  <w:style w:type="paragraph" w:customStyle="1" w:styleId="t2">
    <w:name w:val="t2"/>
    <w:basedOn w:val="a"/>
    <w:rsid w:val="00197188"/>
    <w:pPr>
      <w:spacing w:after="0"/>
    </w:pPr>
    <w:rPr>
      <w:rFonts w:eastAsia="MS Mincho"/>
      <w:lang w:eastAsia="en-GB"/>
    </w:rPr>
  </w:style>
  <w:style w:type="paragraph" w:customStyle="1" w:styleId="CommentNokia">
    <w:name w:val="Comment Nokia"/>
    <w:basedOn w:val="a"/>
    <w:rsid w:val="00197188"/>
    <w:pPr>
      <w:tabs>
        <w:tab w:val="left" w:pos="360"/>
      </w:tabs>
      <w:ind w:left="360" w:hanging="360"/>
    </w:pPr>
    <w:rPr>
      <w:rFonts w:eastAsia="MS Mincho"/>
      <w:sz w:val="22"/>
      <w:lang w:val="en-US" w:eastAsia="en-GB"/>
    </w:rPr>
  </w:style>
  <w:style w:type="paragraph" w:customStyle="1" w:styleId="Copyright">
    <w:name w:val="Copyright"/>
    <w:basedOn w:val="a"/>
    <w:rsid w:val="00197188"/>
    <w:pPr>
      <w:spacing w:after="0"/>
      <w:jc w:val="center"/>
    </w:pPr>
    <w:rPr>
      <w:rFonts w:ascii="Arial" w:eastAsia="MS Mincho" w:hAnsi="Arial"/>
      <w:b/>
      <w:sz w:val="16"/>
      <w:lang w:eastAsia="ja-JP"/>
    </w:rPr>
  </w:style>
  <w:style w:type="paragraph" w:styleId="53">
    <w:name w:val="List Number 5"/>
    <w:basedOn w:val="a"/>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97188"/>
    <w:pPr>
      <w:spacing w:before="120"/>
      <w:outlineLvl w:val="2"/>
    </w:pPr>
    <w:rPr>
      <w:sz w:val="28"/>
    </w:rPr>
  </w:style>
  <w:style w:type="paragraph" w:customStyle="1" w:styleId="Heading2Head2A2">
    <w:name w:val="Heading 2.Head2A.2"/>
    <w:basedOn w:val="10"/>
    <w:next w:val="a"/>
    <w:rsid w:val="00197188"/>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197188"/>
    <w:pPr>
      <w:spacing w:after="220"/>
    </w:pPr>
    <w:rPr>
      <w:rFonts w:eastAsia="MS Mincho"/>
      <w:b/>
      <w:lang w:val="en-US" w:eastAsia="en-GB"/>
    </w:rPr>
  </w:style>
  <w:style w:type="paragraph" w:customStyle="1" w:styleId="berschrift2Head2A2">
    <w:name w:val="Überschrift 2.Head2A.2"/>
    <w:basedOn w:val="10"/>
    <w:next w:val="a"/>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4"/>
    <w:rsid w:val="00197188"/>
    <w:pPr>
      <w:widowControl w:val="0"/>
      <w:spacing w:after="120"/>
      <w:ind w:left="283" w:hanging="283"/>
    </w:pPr>
    <w:rPr>
      <w:rFonts w:eastAsia="MS Mincho"/>
      <w:lang w:eastAsia="de-DE"/>
    </w:rPr>
  </w:style>
  <w:style w:type="paragraph" w:styleId="3">
    <w:name w:val="List Number 3"/>
    <w:basedOn w:val="a"/>
    <w:rsid w:val="00197188"/>
    <w:pPr>
      <w:numPr>
        <w:numId w:val="5"/>
      </w:numPr>
      <w:tabs>
        <w:tab w:val="num" w:pos="926"/>
      </w:tabs>
      <w:ind w:left="926"/>
    </w:pPr>
    <w:rPr>
      <w:rFonts w:eastAsia="MS Mincho"/>
      <w:lang w:eastAsia="en-GB"/>
    </w:rPr>
  </w:style>
  <w:style w:type="paragraph" w:styleId="4">
    <w:name w:val="List Number 4"/>
    <w:basedOn w:val="a"/>
    <w:rsid w:val="00197188"/>
    <w:pPr>
      <w:numPr>
        <w:numId w:val="4"/>
      </w:numPr>
      <w:tabs>
        <w:tab w:val="num" w:pos="1209"/>
      </w:tabs>
      <w:ind w:left="1209"/>
    </w:pPr>
    <w:rPr>
      <w:rFonts w:eastAsia="MS Mincho"/>
      <w:lang w:eastAsia="en-GB"/>
    </w:rPr>
  </w:style>
  <w:style w:type="paragraph" w:customStyle="1" w:styleId="11BodyText">
    <w:name w:val="11 BodyText"/>
    <w:basedOn w:val="a"/>
    <w:rsid w:val="00197188"/>
    <w:pPr>
      <w:overflowPunct/>
      <w:autoSpaceDE/>
      <w:autoSpaceDN/>
      <w:adjustRightInd/>
      <w:spacing w:after="220"/>
      <w:ind w:left="1298"/>
      <w:textAlignment w:val="auto"/>
    </w:pPr>
    <w:rPr>
      <w:rFonts w:ascii="Arial" w:eastAsia="SimSun" w:hAnsi="Arial"/>
      <w:lang w:val="en-US" w:eastAsia="en-GB"/>
    </w:rPr>
  </w:style>
  <w:style w:type="character" w:styleId="afd">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e">
    <w:name w:val="endnote text"/>
    <w:basedOn w:val="a"/>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e"/>
    <w:rsid w:val="00197188"/>
    <w:rPr>
      <w:rFonts w:ascii="Times New Roman" w:eastAsia="SimSun" w:hAnsi="Times New Roman"/>
      <w:lang w:val="en-GB" w:eastAsia="en-US"/>
    </w:rPr>
  </w:style>
  <w:style w:type="character" w:styleId="aff">
    <w:name w:val="endnote reference"/>
    <w:rsid w:val="00197188"/>
    <w:rPr>
      <w:vertAlign w:val="superscript"/>
    </w:rPr>
  </w:style>
  <w:style w:type="numbering" w:customStyle="1" w:styleId="19">
    <w:name w:val="无列表1"/>
    <w:next w:val="a2"/>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0">
    <w:name w:val="Title"/>
    <w:basedOn w:val="a"/>
    <w:next w:val="a"/>
    <w:link w:val="Chare"/>
    <w:qFormat/>
    <w:rsid w:val="00197188"/>
    <w:pPr>
      <w:spacing w:before="240" w:after="60"/>
      <w:outlineLvl w:val="0"/>
    </w:pPr>
    <w:rPr>
      <w:rFonts w:ascii="Courier New" w:hAnsi="Courier New"/>
      <w:lang w:val="nb-NO"/>
    </w:rPr>
  </w:style>
  <w:style w:type="character" w:customStyle="1" w:styleId="Chare">
    <w:name w:val="제목 Char"/>
    <w:link w:val="aff0"/>
    <w:rsid w:val="00197188"/>
    <w:rPr>
      <w:rFonts w:ascii="Courier New" w:hAnsi="Courier New"/>
      <w:lang w:val="nb-NO" w:eastAsia="en-US"/>
    </w:rPr>
  </w:style>
  <w:style w:type="paragraph" w:customStyle="1" w:styleId="FL">
    <w:name w:val="FL"/>
    <w:basedOn w:val="a"/>
    <w:rsid w:val="00197188"/>
    <w:pPr>
      <w:keepNext/>
      <w:keepLines/>
      <w:spacing w:before="60"/>
      <w:jc w:val="center"/>
    </w:pPr>
    <w:rPr>
      <w:rFonts w:ascii="Arial" w:hAnsi="Arial"/>
      <w:b/>
    </w:rPr>
  </w:style>
  <w:style w:type="paragraph" w:styleId="aff1">
    <w:name w:val="Date"/>
    <w:basedOn w:val="a"/>
    <w:next w:val="a"/>
    <w:link w:val="Charf"/>
    <w:rsid w:val="00197188"/>
  </w:style>
  <w:style w:type="character" w:customStyle="1" w:styleId="Charf">
    <w:name w:val="날짜 Char"/>
    <w:link w:val="aff1"/>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character" w:customStyle="1" w:styleId="fntk05">
    <w:name w:val="fnt_k05"/>
    <w:rsid w:val="001C4A41"/>
  </w:style>
  <w:style w:type="paragraph" w:customStyle="1" w:styleId="Tablehead">
    <w:name w:val="Table_head"/>
    <w:basedOn w:val="a"/>
    <w:next w:val="a"/>
    <w:link w:val="TableheadChar"/>
    <w:rsid w:val="007C72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바탕"/>
      <w:b/>
      <w:sz w:val="22"/>
      <w:lang w:val="fr-FR"/>
    </w:rPr>
  </w:style>
  <w:style w:type="character" w:customStyle="1" w:styleId="TableheadChar">
    <w:name w:val="Table_head Char"/>
    <w:link w:val="Tablehead"/>
    <w:locked/>
    <w:rsid w:val="007C729F"/>
    <w:rPr>
      <w:rFonts w:ascii="Times New Roman" w:eastAsia="바탕" w:hAnsi="Times New Roman"/>
      <w:b/>
      <w:sz w:val="22"/>
      <w:lang w:val="fr-FR" w:eastAsia="en-US"/>
    </w:rPr>
  </w:style>
  <w:style w:type="paragraph" w:customStyle="1" w:styleId="TableNo">
    <w:name w:val="Table_No"/>
    <w:basedOn w:val="a"/>
    <w:next w:val="a"/>
    <w:link w:val="TableNo0"/>
    <w:rsid w:val="007C729F"/>
    <w:pPr>
      <w:keepNext/>
      <w:tabs>
        <w:tab w:val="left" w:pos="794"/>
        <w:tab w:val="left" w:pos="1191"/>
        <w:tab w:val="left" w:pos="1588"/>
        <w:tab w:val="left" w:pos="1985"/>
      </w:tabs>
      <w:spacing w:before="360" w:after="120"/>
      <w:jc w:val="center"/>
    </w:pPr>
    <w:rPr>
      <w:rFonts w:eastAsia="바탕"/>
      <w:sz w:val="24"/>
      <w:lang w:val="fr-FR"/>
    </w:rPr>
  </w:style>
  <w:style w:type="character" w:customStyle="1" w:styleId="TableNo0">
    <w:name w:val="Table_No Знак"/>
    <w:link w:val="TableNo"/>
    <w:locked/>
    <w:rsid w:val="007C729F"/>
    <w:rPr>
      <w:rFonts w:ascii="Times New Roman" w:eastAsia="바탕" w:hAnsi="Times New Roman"/>
      <w:sz w:val="24"/>
      <w:lang w:val="fr-FR" w:eastAsia="en-US"/>
    </w:rPr>
  </w:style>
  <w:style w:type="paragraph" w:customStyle="1" w:styleId="Tabletext1">
    <w:name w:val="Table_text"/>
    <w:basedOn w:val="a"/>
    <w:link w:val="TabletextChar"/>
    <w:rsid w:val="007C7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character" w:customStyle="1" w:styleId="TabletextChar">
    <w:name w:val="Table_text Char"/>
    <w:link w:val="Tabletext1"/>
    <w:locked/>
    <w:rsid w:val="007C729F"/>
    <w:rPr>
      <w:rFonts w:ascii="Times New Roman" w:eastAsia="바탕" w:hAnsi="Times New Roman"/>
      <w:sz w:val="22"/>
      <w:lang w:val="fr-FR" w:eastAsia="en-US"/>
    </w:rPr>
  </w:style>
  <w:style w:type="paragraph" w:styleId="aff2">
    <w:name w:val="List Paragraph"/>
    <w:aliases w:val="- Bullets,リスト段落"/>
    <w:basedOn w:val="a"/>
    <w:link w:val="Charf0"/>
    <w:uiPriority w:val="34"/>
    <w:qFormat/>
    <w:rsid w:val="00FC1A63"/>
    <w:pPr>
      <w:ind w:left="720"/>
      <w:contextualSpacing/>
    </w:pPr>
  </w:style>
  <w:style w:type="character" w:customStyle="1" w:styleId="B1Zchn">
    <w:name w:val="B1 Zchn"/>
    <w:rsid w:val="005E13AE"/>
    <w:rPr>
      <w:lang w:eastAsia="en-US"/>
    </w:rPr>
  </w:style>
  <w:style w:type="character" w:customStyle="1" w:styleId="Charf0">
    <w:name w:val="목록 단락 Char"/>
    <w:aliases w:val="- Bullets Char,リスト段落 Char"/>
    <w:link w:val="aff2"/>
    <w:uiPriority w:val="34"/>
    <w:qFormat/>
    <w:rsid w:val="00B63BF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9689221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46487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74489100">
      <w:bodyDiv w:val="1"/>
      <w:marLeft w:val="0"/>
      <w:marRight w:val="0"/>
      <w:marTop w:val="0"/>
      <w:marBottom w:val="0"/>
      <w:divBdr>
        <w:top w:val="none" w:sz="0" w:space="0" w:color="auto"/>
        <w:left w:val="none" w:sz="0" w:space="0" w:color="auto"/>
        <w:bottom w:val="none" w:sz="0" w:space="0" w:color="auto"/>
        <w:right w:val="none" w:sz="0" w:space="0" w:color="auto"/>
      </w:divBdr>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5147003">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23AB4-1E73-4EB5-8592-E5C4FEA7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1902</Words>
  <Characters>10843</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标题</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Suhwan Lim</cp:lastModifiedBy>
  <cp:revision>2</cp:revision>
  <cp:lastPrinted>2016-05-18T07:53:00Z</cp:lastPrinted>
  <dcterms:created xsi:type="dcterms:W3CDTF">2019-10-04T07:36:00Z</dcterms:created>
  <dcterms:modified xsi:type="dcterms:W3CDTF">2019-10-04T07:36:00Z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